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45CB0" w14:textId="43AC4FDA" w:rsidR="00A24F28" w:rsidRPr="00FC5D3C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</w:t>
      </w:r>
      <w:r w:rsidRPr="00FC5D3C">
        <w:rPr>
          <w:rFonts w:ascii="Arial" w:eastAsia="Arial Unicode MS" w:hAnsi="Arial" w:cs="Arial"/>
          <w:b/>
          <w:bCs/>
          <w:sz w:val="24"/>
        </w:rPr>
        <w:t>A2 Meeting #</w:t>
      </w:r>
      <w:r w:rsidR="005973DC" w:rsidRPr="00FC5D3C">
        <w:rPr>
          <w:rFonts w:ascii="Arial" w:eastAsia="Arial Unicode MS" w:hAnsi="Arial" w:cs="Arial"/>
          <w:b/>
          <w:bCs/>
          <w:sz w:val="24"/>
        </w:rPr>
        <w:t>1</w:t>
      </w:r>
      <w:r w:rsidR="0071071D" w:rsidRPr="00FC5D3C">
        <w:rPr>
          <w:rFonts w:ascii="Arial" w:eastAsia="Arial Unicode MS" w:hAnsi="Arial" w:cs="Arial"/>
          <w:b/>
          <w:bCs/>
          <w:sz w:val="24"/>
        </w:rPr>
        <w:t>60</w:t>
      </w:r>
      <w:r w:rsidR="00B2149D" w:rsidRPr="00FC5D3C">
        <w:rPr>
          <w:rFonts w:ascii="Arial" w:eastAsia="Arial Unicode MS" w:hAnsi="Arial" w:cs="Arial"/>
          <w:b/>
          <w:bCs/>
          <w:sz w:val="24"/>
        </w:rPr>
        <w:t>-Ad Hoc-e</w:t>
      </w:r>
      <w:r w:rsidRPr="00FC5D3C">
        <w:rPr>
          <w:rFonts w:ascii="Arial" w:eastAsia="Arial Unicode MS" w:hAnsi="Arial" w:cs="Arial"/>
          <w:b/>
          <w:bCs/>
          <w:sz w:val="24"/>
        </w:rPr>
        <w:tab/>
      </w:r>
      <w:r w:rsidR="001F0BF7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2149D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7C306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1013</w:t>
      </w:r>
      <w:ins w:id="0" w:author="Huawei" w:date="2024-01-18T14:36:00Z">
        <w:r w:rsidR="003A570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6" w:date="2024-01-24T07:44:00Z">
        <w:r w:rsidR="002A01B9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8</w:t>
        </w:r>
      </w:ins>
      <w:bookmarkStart w:id="2" w:name="_GoBack"/>
      <w:bookmarkEnd w:id="2"/>
      <w:ins w:id="3" w:author="Nokia-TC" w:date="2024-01-23T13:54:00Z">
        <w:del w:id="4" w:author="Huawei6" w:date="2024-01-24T07:44:00Z">
          <w:r w:rsidR="00501965" w:rsidDel="002A01B9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6</w:delText>
          </w:r>
        </w:del>
      </w:ins>
    </w:p>
    <w:p w14:paraId="4594B8CF" w14:textId="77777777" w:rsidR="00A24F28" w:rsidRPr="00FC5D3C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C5D3C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FC5D3C">
        <w:rPr>
          <w:rFonts w:ascii="Arial" w:eastAsia="Arial Unicode MS" w:hAnsi="Arial" w:cs="Arial"/>
          <w:b/>
          <w:bCs/>
        </w:rPr>
        <w:tab/>
      </w:r>
      <w:r w:rsidR="001F0BF7" w:rsidRPr="00FC5D3C">
        <w:rPr>
          <w:rFonts w:ascii="Arial" w:hAnsi="Arial" w:cs="Arial"/>
          <w:b/>
          <w:bCs/>
          <w:color w:val="0000FF"/>
        </w:rPr>
        <w:t>(revision of S2-2</w:t>
      </w:r>
      <w:r w:rsidRPr="00FC5D3C">
        <w:rPr>
          <w:rFonts w:ascii="Arial" w:hAnsi="Arial" w:cs="Arial"/>
          <w:b/>
          <w:bCs/>
          <w:color w:val="0000FF"/>
        </w:rPr>
        <w:t>40</w:t>
      </w:r>
      <w:r w:rsidR="003244C5" w:rsidRPr="00FC5D3C">
        <w:rPr>
          <w:rFonts w:ascii="Arial" w:hAnsi="Arial" w:cs="Arial"/>
          <w:b/>
          <w:bCs/>
          <w:color w:val="0000FF"/>
        </w:rPr>
        <w:t>xxxx)</w:t>
      </w:r>
    </w:p>
    <w:p w14:paraId="7582B430" w14:textId="77777777" w:rsidR="00A24F28" w:rsidRPr="00FC5D3C" w:rsidRDefault="00A24F28" w:rsidP="00A24F28">
      <w:pPr>
        <w:rPr>
          <w:rFonts w:ascii="Arial" w:hAnsi="Arial" w:cs="Arial"/>
        </w:rPr>
      </w:pPr>
    </w:p>
    <w:p w14:paraId="32479138" w14:textId="77777777" w:rsidR="00772F47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Source:</w:t>
      </w:r>
      <w:r w:rsidRPr="00FC5D3C">
        <w:rPr>
          <w:rFonts w:ascii="Arial" w:hAnsi="Arial" w:cs="Arial"/>
          <w:b/>
        </w:rPr>
        <w:tab/>
      </w:r>
      <w:r w:rsidR="00E636FF" w:rsidRPr="00FC5D3C">
        <w:rPr>
          <w:rFonts w:ascii="Arial" w:hAnsi="Arial" w:cs="Arial"/>
          <w:b/>
        </w:rPr>
        <w:t xml:space="preserve">Huawei, </w:t>
      </w:r>
      <w:proofErr w:type="spellStart"/>
      <w:r w:rsidR="008F7D6D" w:rsidRPr="00FC5D3C">
        <w:rPr>
          <w:rFonts w:ascii="Arial" w:hAnsi="Arial" w:cs="Arial"/>
          <w:b/>
        </w:rPr>
        <w:t>HiSilicon</w:t>
      </w:r>
      <w:proofErr w:type="spellEnd"/>
    </w:p>
    <w:p w14:paraId="7E9AEDE0" w14:textId="3628BAD4" w:rsidR="007C2972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Title: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New Key Issue</w:t>
      </w:r>
      <w:r w:rsidR="000760E7" w:rsidRPr="00FC5D3C">
        <w:rPr>
          <w:rFonts w:ascii="Arial" w:hAnsi="Arial" w:cs="Arial"/>
          <w:b/>
        </w:rPr>
        <w:t>s</w:t>
      </w:r>
      <w:r w:rsidR="00F16B06" w:rsidRPr="00FC5D3C">
        <w:rPr>
          <w:rFonts w:ascii="Arial" w:hAnsi="Arial" w:cs="Arial"/>
          <w:b/>
        </w:rPr>
        <w:t xml:space="preserve"> for 5G </w:t>
      </w:r>
      <w:proofErr w:type="spellStart"/>
      <w:r w:rsidR="00F16B06" w:rsidRPr="00FC5D3C">
        <w:rPr>
          <w:rFonts w:ascii="Arial" w:hAnsi="Arial" w:cs="Arial"/>
          <w:b/>
        </w:rPr>
        <w:t>Femto</w:t>
      </w:r>
      <w:proofErr w:type="spellEnd"/>
    </w:p>
    <w:p w14:paraId="18A4B718" w14:textId="77777777" w:rsidR="00A24F28" w:rsidRPr="00FC5D3C" w:rsidRDefault="002A3C41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Document for:</w:t>
      </w:r>
      <w:r w:rsidRPr="00FC5D3C">
        <w:rPr>
          <w:rFonts w:ascii="Arial" w:hAnsi="Arial" w:cs="Arial"/>
          <w:b/>
        </w:rPr>
        <w:tab/>
      </w:r>
      <w:r w:rsidR="00A24F28" w:rsidRPr="00FC5D3C">
        <w:rPr>
          <w:rFonts w:ascii="Arial" w:hAnsi="Arial" w:cs="Arial"/>
          <w:b/>
        </w:rPr>
        <w:t>Approval</w:t>
      </w:r>
    </w:p>
    <w:p w14:paraId="0210CBFE" w14:textId="77777777" w:rsidR="00A24F28" w:rsidRPr="00FC5D3C" w:rsidRDefault="008F7D6D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Agenda Item: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19.12</w:t>
      </w:r>
    </w:p>
    <w:p w14:paraId="596E928F" w14:textId="77777777" w:rsidR="00A24F28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Work Item / Release: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FS_5G_Femto</w:t>
      </w:r>
      <w:r w:rsidR="00462B3D" w:rsidRPr="00FC5D3C">
        <w:rPr>
          <w:rFonts w:ascii="Arial" w:hAnsi="Arial" w:cs="Arial"/>
          <w:b/>
        </w:rPr>
        <w:t xml:space="preserve"> / Rel-1</w:t>
      </w:r>
      <w:r w:rsidR="0071071D" w:rsidRPr="00FC5D3C">
        <w:rPr>
          <w:rFonts w:ascii="Arial" w:hAnsi="Arial" w:cs="Arial"/>
          <w:b/>
        </w:rPr>
        <w:t>9</w:t>
      </w:r>
    </w:p>
    <w:p w14:paraId="01F95624" w14:textId="68738D5A" w:rsidR="00EF48DB" w:rsidRPr="00FC5D3C" w:rsidRDefault="00A24F28" w:rsidP="00EC53AC">
      <w:pPr>
        <w:jc w:val="both"/>
        <w:rPr>
          <w:rFonts w:ascii="Arial" w:hAnsi="Arial" w:cs="Arial"/>
          <w:i/>
        </w:rPr>
      </w:pPr>
      <w:r w:rsidRPr="00FC5D3C">
        <w:rPr>
          <w:rFonts w:ascii="Arial" w:hAnsi="Arial" w:cs="Arial"/>
          <w:i/>
        </w:rPr>
        <w:t xml:space="preserve">Abstract: </w:t>
      </w:r>
      <w:r w:rsidR="007E2692" w:rsidRPr="00FC5D3C">
        <w:rPr>
          <w:rFonts w:ascii="Arial" w:hAnsi="Arial" w:cs="Arial"/>
          <w:i/>
        </w:rPr>
        <w:t>This contributio</w:t>
      </w:r>
      <w:r w:rsidR="00FF56DC">
        <w:rPr>
          <w:rFonts w:ascii="Arial" w:hAnsi="Arial" w:cs="Arial"/>
          <w:i/>
        </w:rPr>
        <w:t>n</w:t>
      </w:r>
      <w:r w:rsidR="007E2692" w:rsidRPr="00FC5D3C">
        <w:rPr>
          <w:rFonts w:ascii="Arial" w:hAnsi="Arial" w:cs="Arial"/>
          <w:i/>
        </w:rPr>
        <w:t xml:space="preserve"> would like to propose new k</w:t>
      </w:r>
      <w:r w:rsidR="00611948" w:rsidRPr="00FC5D3C">
        <w:rPr>
          <w:rFonts w:ascii="Arial" w:hAnsi="Arial" w:cs="Arial"/>
          <w:i/>
        </w:rPr>
        <w:t xml:space="preserve">ey Issues for 5G </w:t>
      </w:r>
      <w:proofErr w:type="spellStart"/>
      <w:r w:rsidR="00611948" w:rsidRPr="00FC5D3C">
        <w:rPr>
          <w:rFonts w:ascii="Arial" w:hAnsi="Arial" w:cs="Arial"/>
          <w:i/>
        </w:rPr>
        <w:t>Femto</w:t>
      </w:r>
      <w:proofErr w:type="spellEnd"/>
      <w:r w:rsidR="00D74D5E" w:rsidRPr="00FC5D3C">
        <w:rPr>
          <w:rFonts w:ascii="Arial" w:hAnsi="Arial" w:cs="Arial"/>
          <w:i/>
        </w:rPr>
        <w:t>.</w:t>
      </w:r>
    </w:p>
    <w:p w14:paraId="556A538E" w14:textId="77777777" w:rsidR="00A93620" w:rsidRPr="00FC5D3C" w:rsidRDefault="00B3593E" w:rsidP="00B3593E">
      <w:pPr>
        <w:pStyle w:val="Heading1"/>
      </w:pPr>
      <w:r w:rsidRPr="00FC5D3C">
        <w:t xml:space="preserve">1. </w:t>
      </w:r>
      <w:r w:rsidR="00305F20" w:rsidRPr="00FC5D3C">
        <w:t>Introduction</w:t>
      </w:r>
      <w:r w:rsidR="00BE6AFC" w:rsidRPr="00FC5D3C">
        <w:t>/Discussion</w:t>
      </w:r>
    </w:p>
    <w:p w14:paraId="1064D6BF" w14:textId="24354348" w:rsidR="00652659" w:rsidRPr="00FC5D3C" w:rsidRDefault="00652659" w:rsidP="00652659">
      <w:pPr>
        <w:rPr>
          <w:rFonts w:eastAsiaTheme="minorEastAsia"/>
          <w:iCs/>
          <w:lang w:eastAsia="zh-CN"/>
        </w:rPr>
      </w:pPr>
      <w:r w:rsidRPr="00FC5D3C">
        <w:rPr>
          <w:rFonts w:eastAsiaTheme="minorEastAsia"/>
          <w:iCs/>
          <w:lang w:eastAsia="zh-CN"/>
        </w:rPr>
        <w:t>There are two WT</w:t>
      </w:r>
      <w:r w:rsidR="00293FEA">
        <w:rPr>
          <w:rFonts w:eastAsiaTheme="minorEastAsia"/>
          <w:iCs/>
          <w:lang w:eastAsia="zh-CN"/>
        </w:rPr>
        <w:t>s</w:t>
      </w:r>
      <w:r w:rsidRPr="00FC5D3C">
        <w:rPr>
          <w:rFonts w:eastAsiaTheme="minorEastAsia"/>
          <w:iCs/>
          <w:lang w:eastAsia="zh-CN"/>
        </w:rPr>
        <w:t xml:space="preserve"> captured in the SID objective of FS_5G_Femto:</w:t>
      </w:r>
    </w:p>
    <w:p w14:paraId="0F68EB0D" w14:textId="456D6267" w:rsidR="00652659" w:rsidRPr="00FC5D3C" w:rsidRDefault="00652659" w:rsidP="00652659">
      <w:pPr>
        <w:rPr>
          <w:color w:val="auto"/>
          <w:lang w:eastAsia="en-US"/>
        </w:rPr>
      </w:pPr>
      <w:r w:rsidRPr="00FC5D3C">
        <w:rPr>
          <w:iCs/>
        </w:rPr>
        <w:t xml:space="preserve">WT#2: How to enable interworking between CAG and CSG cells. </w:t>
      </w:r>
    </w:p>
    <w:p w14:paraId="7603E65F" w14:textId="6B359F42" w:rsidR="00652659" w:rsidRPr="00FC5D3C" w:rsidRDefault="00652659" w:rsidP="00652659">
      <w:pPr>
        <w:pStyle w:val="Guidance"/>
        <w:rPr>
          <w:i w:val="0"/>
          <w:iCs/>
        </w:rPr>
      </w:pPr>
      <w:r w:rsidRPr="00FC5D3C">
        <w:rPr>
          <w:i w:val="0"/>
          <w:iCs/>
        </w:rPr>
        <w:t>WT#3: Study whether and how to support enabling the provisioning of subscribers allowed to access CAG cell and to manage access control by the CAG owner or an authorized administrator.</w:t>
      </w:r>
    </w:p>
    <w:p w14:paraId="032B907B" w14:textId="2EF4432A" w:rsidR="00652659" w:rsidRPr="00FC5D3C" w:rsidRDefault="00652659" w:rsidP="00652659">
      <w:pPr>
        <w:pStyle w:val="Guidance"/>
        <w:rPr>
          <w:i w:val="0"/>
          <w:iCs/>
          <w:lang w:eastAsia="zh-CN"/>
        </w:rPr>
      </w:pPr>
      <w:r w:rsidRPr="00FC5D3C">
        <w:rPr>
          <w:i w:val="0"/>
          <w:iCs/>
          <w:lang w:eastAsia="zh-CN"/>
        </w:rPr>
        <w:t xml:space="preserve">This contribution proposes new Key Issues </w:t>
      </w:r>
      <w:r w:rsidR="00667C55">
        <w:rPr>
          <w:i w:val="0"/>
          <w:iCs/>
          <w:lang w:eastAsia="zh-CN"/>
        </w:rPr>
        <w:t xml:space="preserve">corresponding to </w:t>
      </w:r>
      <w:r w:rsidRPr="00FC5D3C">
        <w:rPr>
          <w:i w:val="0"/>
          <w:iCs/>
          <w:lang w:eastAsia="zh-CN"/>
        </w:rPr>
        <w:t>these two work tasks.</w:t>
      </w:r>
    </w:p>
    <w:p w14:paraId="072AE3BF" w14:textId="23566BAC" w:rsidR="00CA6115" w:rsidRPr="00FC5D3C" w:rsidRDefault="00CA6115" w:rsidP="00652659">
      <w:pPr>
        <w:pStyle w:val="Heading1"/>
      </w:pPr>
      <w:r w:rsidRPr="00FC5D3C">
        <w:t>2. Text Proposal</w:t>
      </w:r>
    </w:p>
    <w:p w14:paraId="136FCC90" w14:textId="464AA844" w:rsidR="00CA6115" w:rsidRPr="00813D73" w:rsidRDefault="00F40EE5" w:rsidP="008754B1">
      <w:pPr>
        <w:jc w:val="both"/>
        <w:rPr>
          <w:lang w:eastAsia="zh-CN"/>
        </w:rPr>
      </w:pPr>
      <w:r w:rsidRPr="00FC5D3C">
        <w:rPr>
          <w:lang w:eastAsia="zh-CN"/>
        </w:rPr>
        <w:t>It is proposed to capture the following changes vs. TR</w:t>
      </w:r>
      <w:r w:rsidR="00B7146B" w:rsidRPr="00FC5D3C">
        <w:t> </w:t>
      </w:r>
      <w:r w:rsidRPr="00FC5D3C">
        <w:rPr>
          <w:lang w:eastAsia="zh-CN"/>
        </w:rPr>
        <w:t>23.</w:t>
      </w:r>
      <w:r w:rsidR="00AE0B99" w:rsidRPr="00FC5D3C">
        <w:rPr>
          <w:lang w:eastAsia="zh-CN"/>
        </w:rPr>
        <w:t>700-</w:t>
      </w:r>
      <w:r w:rsidR="00611948" w:rsidRPr="00FC5D3C">
        <w:rPr>
          <w:lang w:eastAsia="zh-CN"/>
        </w:rPr>
        <w:t>45</w:t>
      </w:r>
      <w:r w:rsidRPr="00FC5D3C">
        <w:rPr>
          <w:lang w:eastAsia="zh-CN"/>
        </w:rPr>
        <w:t>.</w:t>
      </w:r>
    </w:p>
    <w:p w14:paraId="4307704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bookmarkEnd w:id="6"/>
    <w:p w14:paraId="7FE30C68" w14:textId="04713DA0" w:rsidR="005A2D79" w:rsidRPr="00822E86" w:rsidRDefault="005A2D79" w:rsidP="005A2D79">
      <w:pPr>
        <w:pStyle w:val="Heading2"/>
        <w:rPr>
          <w:ins w:id="7" w:author="Huawei" w:date="2024-01-12T21:59:00Z"/>
        </w:rPr>
      </w:pPr>
      <w:ins w:id="8" w:author="Huawei" w:date="2024-01-12T21:59:00Z">
        <w:r w:rsidRPr="00822E86">
          <w:t>5.</w:t>
        </w:r>
        <w:r>
          <w:t>y</w:t>
        </w:r>
        <w:r w:rsidRPr="00822E86">
          <w:tab/>
          <w:t>Key Issue #</w:t>
        </w:r>
      </w:ins>
      <w:ins w:id="9" w:author="Huawei" w:date="2024-01-12T22:01:00Z">
        <w:r w:rsidR="007D32E3">
          <w:t>y</w:t>
        </w:r>
      </w:ins>
      <w:ins w:id="10" w:author="Huawei" w:date="2024-01-12T21:59:00Z">
        <w:r w:rsidRPr="00822E86">
          <w:t xml:space="preserve">: </w:t>
        </w:r>
        <w:r w:rsidR="008954D4" w:rsidRPr="008954D4">
          <w:t>Enabling provisioning of subscribers allowed to access CAG cell</w:t>
        </w:r>
      </w:ins>
      <w:ins w:id="11" w:author="LaeYoung (LG Electronics)" w:date="2024-01-24T01:15:00Z">
        <w:r w:rsidR="000D308E">
          <w:t xml:space="preserve"> </w:t>
        </w:r>
        <w:r w:rsidR="000D308E" w:rsidRPr="000D308E">
          <w:rPr>
            <w:highlight w:val="cyan"/>
            <w:rPrChange w:id="12" w:author="LaeYoung (LG Electronics)" w:date="2024-01-24T01:15:00Z">
              <w:rPr/>
            </w:rPrChange>
          </w:rPr>
          <w:t xml:space="preserve">and managing </w:t>
        </w:r>
        <w:r w:rsidR="000D308E" w:rsidRPr="000D308E">
          <w:rPr>
            <w:iCs/>
            <w:highlight w:val="cyan"/>
            <w:rPrChange w:id="13" w:author="LaeYoung (LG Electronics)" w:date="2024-01-24T01:15:00Z">
              <w:rPr>
                <w:iCs/>
              </w:rPr>
            </w:rPrChange>
          </w:rPr>
          <w:t>access control by the CAG owner or an authorized administrator</w:t>
        </w:r>
      </w:ins>
    </w:p>
    <w:p w14:paraId="445FFD73" w14:textId="60A5F8E3" w:rsidR="005A2D79" w:rsidRPr="00822E86" w:rsidRDefault="005A2D79" w:rsidP="005A2D79">
      <w:pPr>
        <w:pStyle w:val="Heading3"/>
        <w:rPr>
          <w:ins w:id="14" w:author="Huawei" w:date="2024-01-12T21:59:00Z"/>
          <w:lang w:eastAsia="zh-CN"/>
        </w:rPr>
      </w:pPr>
      <w:ins w:id="15" w:author="Huawei" w:date="2024-01-12T21:59:00Z">
        <w:r w:rsidRPr="00822E86">
          <w:rPr>
            <w:lang w:eastAsia="ko-KR"/>
          </w:rPr>
          <w:t>5.</w:t>
        </w:r>
        <w:r>
          <w:rPr>
            <w:lang w:eastAsia="zh-CN"/>
          </w:rPr>
          <w:t>y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</w:ins>
    </w:p>
    <w:p w14:paraId="1C132CE6" w14:textId="3B9BC914" w:rsidR="0024662F" w:rsidRDefault="0024662F" w:rsidP="0024662F">
      <w:pPr>
        <w:rPr>
          <w:ins w:id="16" w:author="Huawei" w:date="2024-01-12T22:00:00Z"/>
          <w:rFonts w:eastAsiaTheme="minorEastAsia"/>
          <w:lang w:eastAsia="zh-CN"/>
        </w:rPr>
      </w:pPr>
      <w:ins w:id="17" w:author="Huawei" w:date="2024-01-12T22:00:00Z">
        <w:r>
          <w:rPr>
            <w:rFonts w:eastAsiaTheme="minorEastAsia"/>
            <w:lang w:eastAsia="zh-CN"/>
          </w:rPr>
          <w:t xml:space="preserve">The 5G NR </w:t>
        </w:r>
        <w:proofErr w:type="spellStart"/>
        <w:r>
          <w:rPr>
            <w:rFonts w:eastAsiaTheme="minorEastAsia"/>
            <w:lang w:eastAsia="zh-CN"/>
          </w:rPr>
          <w:t>Femto</w:t>
        </w:r>
        <w:proofErr w:type="spellEnd"/>
        <w:r>
          <w:rPr>
            <w:rFonts w:eastAsiaTheme="minorEastAsia"/>
            <w:lang w:eastAsia="zh-CN"/>
          </w:rPr>
          <w:t xml:space="preserve"> </w:t>
        </w:r>
      </w:ins>
      <w:ins w:id="18" w:author="Nokia-TC" w:date="2024-01-23T13:40:00Z">
        <w:r w:rsidR="00080BFF">
          <w:rPr>
            <w:rFonts w:eastAsiaTheme="minorEastAsia"/>
            <w:lang w:eastAsia="zh-CN"/>
          </w:rPr>
          <w:t xml:space="preserve">aims to </w:t>
        </w:r>
      </w:ins>
      <w:ins w:id="19" w:author="Huawei" w:date="2024-01-12T22:00:00Z">
        <w:r>
          <w:rPr>
            <w:rFonts w:eastAsiaTheme="minorEastAsia"/>
            <w:lang w:eastAsia="zh-CN"/>
          </w:rPr>
          <w:t>re-use</w:t>
        </w:r>
        <w:del w:id="20" w:author="Nokia-TC" w:date="2024-01-23T13:40:00Z">
          <w:r w:rsidDel="00080BFF">
            <w:rPr>
              <w:rFonts w:eastAsiaTheme="minorEastAsia"/>
              <w:lang w:eastAsia="zh-CN"/>
            </w:rPr>
            <w:delText>s</w:delText>
          </w:r>
        </w:del>
      </w:ins>
      <w:ins w:id="21" w:author="Nokia-TC" w:date="2024-01-23T13:40:00Z">
        <w:r w:rsidR="00080BFF">
          <w:rPr>
            <w:rFonts w:eastAsiaTheme="minorEastAsia"/>
            <w:lang w:eastAsia="zh-CN"/>
          </w:rPr>
          <w:t xml:space="preserve"> the</w:t>
        </w:r>
      </w:ins>
      <w:ins w:id="22" w:author="Huawei" w:date="2024-01-12T22:00:00Z">
        <w:r>
          <w:rPr>
            <w:rFonts w:eastAsiaTheme="minorEastAsia"/>
            <w:lang w:eastAsia="zh-CN"/>
          </w:rPr>
          <w:t xml:space="preserve"> existing CAG mechanism defined for PNI-NPN for access control. In order to add flexibility to the 5G NR </w:t>
        </w:r>
        <w:proofErr w:type="spellStart"/>
        <w:r>
          <w:rPr>
            <w:rFonts w:eastAsiaTheme="minorEastAsia"/>
            <w:lang w:eastAsia="zh-CN"/>
          </w:rPr>
          <w:t>Femto</w:t>
        </w:r>
        <w:proofErr w:type="spellEnd"/>
        <w:r>
          <w:rPr>
            <w:rFonts w:eastAsiaTheme="minorEastAsia"/>
            <w:lang w:eastAsia="zh-CN"/>
          </w:rPr>
          <w:t xml:space="preserve">, </w:t>
        </w:r>
        <w:r>
          <w:t xml:space="preserve">the owner of </w:t>
        </w:r>
        <w:bookmarkStart w:id="23" w:name="_Hlk156888121"/>
        <w:r>
          <w:t xml:space="preserve">5G NR </w:t>
        </w:r>
        <w:proofErr w:type="spellStart"/>
        <w:r>
          <w:t>Femto</w:t>
        </w:r>
        <w:proofErr w:type="spellEnd"/>
        <w:r>
          <w:t xml:space="preserve"> </w:t>
        </w:r>
        <w:bookmarkEnd w:id="23"/>
        <w:r>
          <w:t xml:space="preserve">needs to be able to control which UE(s) can access to the </w:t>
        </w:r>
      </w:ins>
      <w:ins w:id="24" w:author="Huawei6" w:date="2024-01-23T07:41:00Z">
        <w:r w:rsidR="003667FF">
          <w:t xml:space="preserve">5G NR </w:t>
        </w:r>
        <w:proofErr w:type="spellStart"/>
        <w:r w:rsidR="003667FF">
          <w:t>Femto</w:t>
        </w:r>
        <w:proofErr w:type="spellEnd"/>
        <w:r w:rsidR="003667FF">
          <w:t xml:space="preserve"> </w:t>
        </w:r>
      </w:ins>
      <w:ins w:id="25" w:author="Huawei" w:date="2024-01-12T22:00:00Z">
        <w:del w:id="26" w:author="Huawei6" w:date="2024-01-23T07:41:00Z">
          <w:r w:rsidDel="003667FF">
            <w:delText>HgNB</w:delText>
          </w:r>
        </w:del>
        <w:r>
          <w:t xml:space="preserve">. </w:t>
        </w:r>
      </w:ins>
    </w:p>
    <w:p w14:paraId="26AE22FC" w14:textId="77777777" w:rsidR="0024662F" w:rsidRDefault="0024662F" w:rsidP="0024662F">
      <w:pPr>
        <w:keepLines/>
        <w:ind w:left="1135" w:hanging="851"/>
        <w:rPr>
          <w:ins w:id="27" w:author="Huawei" w:date="2024-01-12T22:00:00Z"/>
          <w:color w:val="auto"/>
          <w:lang w:eastAsia="en-US"/>
        </w:rPr>
      </w:pPr>
      <w:ins w:id="28" w:author="Huawei" w:date="2024-01-12T22:00:00Z">
        <w:r>
          <w:t xml:space="preserve">NOTE X: Ownership of the 5G NR </w:t>
        </w:r>
        <w:proofErr w:type="spellStart"/>
        <w:r>
          <w:t>Femto</w:t>
        </w:r>
        <w:proofErr w:type="spellEnd"/>
        <w:r>
          <w:t xml:space="preserve"> (or CAG or both) concept and a mechanism will be defined in coordination with SA3.</w:t>
        </w:r>
      </w:ins>
    </w:p>
    <w:p w14:paraId="0180F691" w14:textId="77777777" w:rsidR="0024662F" w:rsidRDefault="0024662F" w:rsidP="0024662F">
      <w:pPr>
        <w:pStyle w:val="B1"/>
        <w:ind w:left="0" w:firstLine="0"/>
        <w:rPr>
          <w:ins w:id="29" w:author="Huawei" w:date="2024-01-12T22:00:00Z"/>
          <w:rFonts w:eastAsiaTheme="minorEastAsia"/>
          <w:color w:val="auto"/>
          <w:lang w:val="en-US" w:eastAsia="zh-CN"/>
        </w:rPr>
      </w:pPr>
      <w:ins w:id="30" w:author="Huawei" w:date="2024-01-12T22:00:00Z">
        <w:r>
          <w:rPr>
            <w:rFonts w:eastAsiaTheme="minorEastAsia" w:hint="eastAsia"/>
            <w:color w:val="auto"/>
            <w:lang w:val="en-US" w:eastAsia="zh-CN"/>
          </w:rPr>
          <w:t>T</w:t>
        </w:r>
        <w:r>
          <w:rPr>
            <w:rFonts w:eastAsiaTheme="minorEastAsia"/>
            <w:color w:val="auto"/>
            <w:lang w:val="en-US" w:eastAsia="zh-CN"/>
          </w:rPr>
          <w:t>his key issue aims to address the following aspects:</w:t>
        </w:r>
      </w:ins>
    </w:p>
    <w:p w14:paraId="4B7FC40F" w14:textId="470D8230" w:rsidR="0024662F" w:rsidRPr="004049AD" w:rsidRDefault="0024662F" w:rsidP="0024662F">
      <w:pPr>
        <w:ind w:left="568" w:hanging="284"/>
        <w:textAlignment w:val="auto"/>
        <w:rPr>
          <w:ins w:id="31" w:author="Huawei" w:date="2024-01-12T22:00:00Z"/>
          <w:rFonts w:eastAsia="MS Mincho"/>
          <w:color w:val="auto"/>
          <w:lang w:val="en-US" w:eastAsia="zh-CN"/>
        </w:rPr>
      </w:pPr>
      <w:ins w:id="32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 xml:space="preserve">Whether and how </w:t>
        </w:r>
      </w:ins>
      <w:ins w:id="33" w:author="Huawei - 0123" w:date="2024-01-23T10:32:00Z">
        <w:r w:rsidR="00660F7E">
          <w:rPr>
            <w:rFonts w:eastAsia="MS Mincho"/>
            <w:color w:val="auto"/>
            <w:lang w:val="en-US" w:eastAsia="zh-CN"/>
          </w:rPr>
          <w:t>to enable</w:t>
        </w:r>
      </w:ins>
      <w:ins w:id="34" w:author="Huawei" w:date="2024-01-12T22:00:00Z">
        <w:del w:id="35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>can</w:delText>
          </w:r>
        </w:del>
        <w:r w:rsidRPr="004049AD">
          <w:rPr>
            <w:rFonts w:eastAsia="MS Mincho"/>
            <w:color w:val="auto"/>
            <w:lang w:val="en-US" w:eastAsia="zh-CN"/>
          </w:rPr>
          <w:t xml:space="preserve"> the CAG owner or an authorized administrator to </w:t>
        </w:r>
        <w:del w:id="36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 xml:space="preserve">enable </w:delText>
          </w:r>
        </w:del>
        <w:r w:rsidRPr="004049AD">
          <w:rPr>
            <w:rFonts w:eastAsia="MS Mincho"/>
            <w:color w:val="auto"/>
            <w:lang w:val="en-US" w:eastAsia="zh-CN"/>
          </w:rPr>
          <w:t>provision</w:t>
        </w:r>
        <w:del w:id="37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>ing</w:delText>
          </w:r>
        </w:del>
        <w:r w:rsidRPr="004049AD">
          <w:rPr>
            <w:rFonts w:eastAsia="MS Mincho"/>
            <w:color w:val="auto"/>
            <w:lang w:val="en-US" w:eastAsia="zh-CN"/>
          </w:rPr>
          <w:t xml:space="preserve"> CAG information to the network</w:t>
        </w:r>
      </w:ins>
      <w:ins w:id="38" w:author="Ericsson_CQ_156AHE" w:date="2024-01-23T10:41:00Z">
        <w:r w:rsidR="00324B73">
          <w:rPr>
            <w:rFonts w:eastAsia="MS Mincho"/>
            <w:color w:val="auto"/>
            <w:lang w:val="en-US" w:eastAsia="zh-CN"/>
          </w:rPr>
          <w:t xml:space="preserve"> </w:t>
        </w:r>
        <w:del w:id="39" w:author="Nokia-TC" w:date="2024-01-23T13:47:00Z">
          <w:r w:rsidR="00324B73" w:rsidDel="00080BFF">
            <w:rPr>
              <w:rFonts w:eastAsia="MS Mincho"/>
              <w:color w:val="auto"/>
              <w:lang w:val="en-US" w:eastAsia="zh-CN"/>
            </w:rPr>
            <w:delText>as part of the subscription data</w:delText>
          </w:r>
        </w:del>
      </w:ins>
      <w:ins w:id="40" w:author="Huawei" w:date="2024-01-12T22:00:00Z">
        <w:del w:id="41" w:author="Nokia-TC" w:date="2024-01-23T13:47:00Z">
          <w:r w:rsidRPr="004049AD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42" w:author="Huawei6" w:date="2024-01-23T07:45:00Z">
        <w:del w:id="43" w:author="Nokia-TC" w:date="2024-01-23T13:47:00Z">
          <w:r w:rsidR="003667FF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44" w:author="Huawei" w:date="2024-01-12T22:00:00Z">
        <w:r w:rsidRPr="004049AD">
          <w:rPr>
            <w:rFonts w:eastAsia="MS Mincho"/>
            <w:color w:val="auto"/>
            <w:lang w:val="en-US" w:eastAsia="zh-CN"/>
          </w:rPr>
          <w:t xml:space="preserve">for 5G </w:t>
        </w:r>
        <w:proofErr w:type="spellStart"/>
        <w:r w:rsidRPr="004049AD">
          <w:rPr>
            <w:rFonts w:eastAsia="MS Mincho"/>
            <w:color w:val="auto"/>
            <w:lang w:val="en-US" w:eastAsia="zh-CN"/>
          </w:rPr>
          <w:t>Femto</w:t>
        </w:r>
      </w:ins>
      <w:proofErr w:type="spellEnd"/>
      <w:ins w:id="45" w:author="Ericsson_CQ_156AHE" w:date="2024-01-23T10:42:00Z">
        <w:r w:rsidR="00B34326">
          <w:rPr>
            <w:rFonts w:eastAsia="MS Mincho"/>
            <w:color w:val="auto"/>
            <w:lang w:val="en-US" w:eastAsia="zh-CN"/>
          </w:rPr>
          <w:t xml:space="preserve"> access control</w:t>
        </w:r>
      </w:ins>
      <w:ins w:id="46" w:author="Huawei" w:date="2024-01-12T22:00:00Z">
        <w:del w:id="47" w:author="Huawei5" w:date="2024-01-22T16:20:00Z">
          <w:r w:rsidRPr="004049AD" w:rsidDel="002D21D4">
            <w:rPr>
              <w:rFonts w:eastAsia="MS Mincho"/>
              <w:color w:val="auto"/>
              <w:lang w:val="en-US" w:eastAsia="zh-CN"/>
            </w:rPr>
            <w:delText xml:space="preserve"> only</w:delText>
          </w:r>
        </w:del>
        <w:r w:rsidRPr="004049AD">
          <w:rPr>
            <w:rFonts w:eastAsia="MS Mincho"/>
            <w:color w:val="auto"/>
            <w:lang w:val="en-US" w:eastAsia="zh-CN"/>
          </w:rPr>
          <w:t>.</w:t>
        </w:r>
      </w:ins>
      <w:ins w:id="48" w:author="Huawei6" w:date="2024-01-23T07:46:00Z">
        <w:r w:rsidR="003667FF">
          <w:rPr>
            <w:rFonts w:eastAsia="MS Mincho"/>
            <w:color w:val="auto"/>
            <w:lang w:val="en-US" w:eastAsia="zh-CN"/>
          </w:rPr>
          <w:t xml:space="preserve"> </w:t>
        </w:r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49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>The provisioning</w:t>
        </w:r>
      </w:ins>
      <w:ins w:id="50" w:author="Ericsson_CQ_156AHE" w:date="2024-01-23T10:44:00Z">
        <w:r w:rsidR="00A81806">
          <w:rPr>
            <w:rFonts w:eastAsia="MS Mincho"/>
            <w:color w:val="auto"/>
            <w:highlight w:val="yellow"/>
            <w:lang w:val="en-US" w:eastAsia="zh-CN"/>
          </w:rPr>
          <w:t xml:space="preserve"> of </w:t>
        </w:r>
        <w:del w:id="51" w:author="Nokia-TC" w:date="2024-01-23T13:55:00Z">
          <w:r w:rsidR="00A81806" w:rsidDel="00501965">
            <w:rPr>
              <w:rFonts w:eastAsia="MS Mincho"/>
              <w:color w:val="auto"/>
              <w:highlight w:val="yellow"/>
              <w:lang w:val="en-US" w:eastAsia="zh-CN"/>
            </w:rPr>
            <w:delText>UE</w:delText>
          </w:r>
        </w:del>
      </w:ins>
      <w:ins w:id="52" w:author="Ericsson_CQ_156AHE" w:date="2024-01-23T10:45:00Z">
        <w:del w:id="53" w:author="Nokia-TC" w:date="2024-01-23T13:55:00Z">
          <w:r w:rsidR="002C50B2" w:rsidDel="00501965">
            <w:rPr>
              <w:rFonts w:eastAsia="MS Mincho"/>
              <w:color w:val="auto"/>
              <w:highlight w:val="yellow"/>
              <w:lang w:val="en-US" w:eastAsia="zh-CN"/>
            </w:rPr>
            <w:delText xml:space="preserve"> </w:delText>
          </w:r>
          <w:r w:rsidR="00D70FFC" w:rsidDel="00501965">
            <w:rPr>
              <w:rFonts w:eastAsia="MS Mincho"/>
              <w:color w:val="auto"/>
              <w:highlight w:val="yellow"/>
              <w:lang w:val="en-US" w:eastAsia="zh-CN"/>
            </w:rPr>
            <w:delText xml:space="preserve">subscription data with </w:delText>
          </w:r>
        </w:del>
        <w:r w:rsidR="00D70FFC">
          <w:rPr>
            <w:rFonts w:eastAsia="MS Mincho"/>
            <w:color w:val="auto"/>
            <w:highlight w:val="yellow"/>
            <w:lang w:val="en-US" w:eastAsia="zh-CN"/>
          </w:rPr>
          <w:t>CAG info</w:t>
        </w:r>
      </w:ins>
      <w:ins w:id="54" w:author="Huawei6" w:date="2024-01-23T07:46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55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to the </w:t>
        </w:r>
        <w:del w:id="56" w:author="Ericsson_CQ_156AHE" w:date="2024-01-23T10:45:00Z">
          <w:r w:rsidR="003667FF" w:rsidRPr="00A77B74" w:rsidDel="00D70FFC">
            <w:rPr>
              <w:rFonts w:eastAsia="MS Mincho"/>
              <w:color w:val="auto"/>
              <w:highlight w:val="yellow"/>
              <w:lang w:val="en-US" w:eastAsia="zh-CN"/>
              <w:rPrChange w:id="57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the </w:delText>
          </w:r>
        </w:del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58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network </w:t>
        </w:r>
        <w:del w:id="59" w:author="Nokia-TC" w:date="2024-01-23T13:42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60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>the</w:delText>
          </w:r>
        </w:del>
      </w:ins>
      <w:ins w:id="61" w:author="Nokia-TC" w:date="2024-01-23T13:42:00Z">
        <w:r w:rsidR="00080BFF">
          <w:rPr>
            <w:rFonts w:eastAsia="MS Mincho"/>
            <w:color w:val="auto"/>
            <w:highlight w:val="yellow"/>
            <w:lang w:val="en-US" w:eastAsia="zh-CN"/>
          </w:rPr>
          <w:t>that</w:t>
        </w:r>
      </w:ins>
      <w:ins w:id="62" w:author="Huawei6" w:date="2024-01-23T07:46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63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5G </w:t>
        </w:r>
        <w:proofErr w:type="spellStart"/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64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>Femto</w:t>
        </w:r>
        <w:proofErr w:type="spellEnd"/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65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serves and the network </w:t>
        </w:r>
      </w:ins>
      <w:ins w:id="66" w:author="Nokia-TC" w:date="2024-01-23T13:42:00Z">
        <w:r w:rsidR="00080BFF">
          <w:rPr>
            <w:rFonts w:eastAsia="MS Mincho"/>
            <w:color w:val="auto"/>
            <w:highlight w:val="yellow"/>
            <w:lang w:val="en-US" w:eastAsia="zh-CN"/>
          </w:rPr>
          <w:t xml:space="preserve">that </w:t>
        </w:r>
      </w:ins>
      <w:ins w:id="67" w:author="Huawei6" w:date="2024-01-23T07:46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68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>the UE</w:t>
        </w:r>
      </w:ins>
      <w:ins w:id="69" w:author="Nokia-TC" w:date="2024-01-23T13:43:00Z">
        <w:r w:rsidR="00080BFF">
          <w:rPr>
            <w:rFonts w:eastAsia="MS Mincho"/>
            <w:color w:val="auto"/>
            <w:highlight w:val="yellow"/>
            <w:lang w:val="en-US" w:eastAsia="zh-CN"/>
          </w:rPr>
          <w:t xml:space="preserve"> has subscription</w:t>
        </w:r>
      </w:ins>
      <w:ins w:id="70" w:author="Huawei6" w:date="2024-01-23T07:46:00Z">
        <w:del w:id="71" w:author="Nokia-TC" w:date="2024-01-23T13:43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72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 access to the 5G Femto</w:delText>
          </w:r>
        </w:del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73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will be considered</w:t>
        </w:r>
        <w:del w:id="74" w:author="Nokia-TC" w:date="2024-01-23T13:44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75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 according to the scenario</w:delText>
          </w:r>
        </w:del>
      </w:ins>
      <w:ins w:id="76" w:author="Huawei6" w:date="2024-01-23T07:47:00Z">
        <w:del w:id="77" w:author="Nokia-TC" w:date="2024-01-23T13:44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78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 considered</w:delText>
          </w:r>
        </w:del>
        <w:r w:rsidR="003667FF">
          <w:rPr>
            <w:rFonts w:eastAsia="MS Mincho"/>
            <w:color w:val="auto"/>
            <w:lang w:val="en-US" w:eastAsia="zh-CN"/>
          </w:rPr>
          <w:t>.</w:t>
        </w:r>
      </w:ins>
    </w:p>
    <w:p w14:paraId="7F9153CE" w14:textId="0A0AD48C" w:rsidR="0024662F" w:rsidRPr="004049AD" w:rsidRDefault="0024662F" w:rsidP="0024662F">
      <w:pPr>
        <w:ind w:left="568" w:hanging="284"/>
        <w:textAlignment w:val="auto"/>
        <w:rPr>
          <w:ins w:id="79" w:author="Huawei" w:date="2024-01-12T22:00:00Z"/>
          <w:rFonts w:eastAsia="MS Mincho"/>
          <w:color w:val="auto"/>
          <w:lang w:val="en-US" w:eastAsia="zh-CN"/>
        </w:rPr>
      </w:pPr>
      <w:ins w:id="80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>Whether and how to provide the CAG information to the UE to enable the UE to access</w:t>
        </w:r>
      </w:ins>
      <w:ins w:id="81" w:author="Huawei" w:date="2024-01-12T22:02:00Z">
        <w:r w:rsidR="002C4300">
          <w:rPr>
            <w:rFonts w:eastAsia="MS Mincho"/>
            <w:color w:val="auto"/>
            <w:lang w:val="en-US" w:eastAsia="zh-CN"/>
          </w:rPr>
          <w:t xml:space="preserve"> to a</w:t>
        </w:r>
      </w:ins>
      <w:ins w:id="82" w:author="Huawei" w:date="2024-01-12T22:00:00Z">
        <w:r w:rsidRPr="004049AD">
          <w:rPr>
            <w:rFonts w:eastAsia="MS Mincho"/>
            <w:color w:val="auto"/>
            <w:lang w:val="en-US" w:eastAsia="zh-CN"/>
          </w:rPr>
          <w:t xml:space="preserve"> CAG cell of a 5G </w:t>
        </w:r>
        <w:proofErr w:type="spellStart"/>
        <w:r w:rsidRPr="004049AD">
          <w:rPr>
            <w:rFonts w:eastAsia="MS Mincho"/>
            <w:color w:val="auto"/>
            <w:lang w:val="en-US" w:eastAsia="zh-CN"/>
          </w:rPr>
          <w:t>Femto</w:t>
        </w:r>
      </w:ins>
      <w:proofErr w:type="spellEnd"/>
      <w:ins w:id="83" w:author="Nokia-TC" w:date="2024-01-23T14:04:00Z">
        <w:r w:rsidR="005F6EB7">
          <w:rPr>
            <w:rFonts w:eastAsia="MS Mincho"/>
            <w:color w:val="auto"/>
            <w:lang w:val="en-US" w:eastAsia="zh-CN"/>
          </w:rPr>
          <w:t xml:space="preserve"> where the CAG cell can be in the home or visited network</w:t>
        </w:r>
      </w:ins>
      <w:ins w:id="84" w:author="Huawei" w:date="2024-01-12T22:00:00Z">
        <w:r w:rsidRPr="004049AD">
          <w:rPr>
            <w:rFonts w:eastAsia="MS Mincho"/>
            <w:color w:val="auto"/>
            <w:lang w:val="en-US" w:eastAsia="zh-CN"/>
          </w:rPr>
          <w:t>.</w:t>
        </w:r>
      </w:ins>
    </w:p>
    <w:p w14:paraId="054901C5" w14:textId="307D097E" w:rsidR="0024662F" w:rsidDel="005F6EB7" w:rsidRDefault="0024662F" w:rsidP="0024662F">
      <w:pPr>
        <w:ind w:left="568" w:hanging="284"/>
        <w:textAlignment w:val="auto"/>
        <w:rPr>
          <w:ins w:id="85" w:author="Huawei5" w:date="2024-01-22T16:28:00Z"/>
          <w:del w:id="86" w:author="Nokia-TC" w:date="2024-01-23T14:02:00Z"/>
          <w:rFonts w:eastAsia="MS Mincho"/>
          <w:color w:val="auto"/>
          <w:lang w:val="en-US" w:eastAsia="zh-CN"/>
        </w:rPr>
      </w:pPr>
      <w:ins w:id="87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 xml:space="preserve">Whether and how can the CAG owner or an authorized administrator update access control information of the CAG cells </w:t>
        </w:r>
        <w:del w:id="88" w:author="Nokia-TC" w:date="2024-01-23T13:45:00Z">
          <w:r w:rsidRPr="004049AD" w:rsidDel="00080BFF">
            <w:rPr>
              <w:rFonts w:eastAsia="MS Mincho"/>
              <w:color w:val="auto"/>
              <w:lang w:val="en-US" w:eastAsia="zh-CN"/>
            </w:rPr>
            <w:delText>of</w:delText>
          </w:r>
        </w:del>
      </w:ins>
      <w:ins w:id="89" w:author="Huawei5" w:date="2024-01-22T16:27:00Z">
        <w:del w:id="90" w:author="Nokia-TC" w:date="2024-01-23T13:45:00Z">
          <w:r w:rsidR="002D21D4" w:rsidDel="00080BFF">
            <w:rPr>
              <w:rFonts w:eastAsia="MS Mincho"/>
              <w:color w:val="auto"/>
              <w:lang w:val="en-US" w:eastAsia="zh-CN"/>
            </w:rPr>
            <w:delText>to</w:delText>
          </w:r>
        </w:del>
      </w:ins>
      <w:ins w:id="91" w:author="Huawei - 0123" w:date="2024-01-23T10:32:00Z">
        <w:del w:id="92" w:author="Nokia-TC" w:date="2024-01-23T13:45:00Z">
          <w:r w:rsidR="00660F7E" w:rsidDel="00080BFF">
            <w:rPr>
              <w:rFonts w:eastAsia="MS Mincho"/>
              <w:color w:val="auto"/>
              <w:lang w:val="en-US" w:eastAsia="zh-CN"/>
            </w:rPr>
            <w:delText xml:space="preserve">cells </w:delText>
          </w:r>
        </w:del>
        <w:r w:rsidR="00660F7E">
          <w:rPr>
            <w:rFonts w:eastAsia="MS Mincho"/>
            <w:color w:val="auto"/>
            <w:lang w:val="en-US" w:eastAsia="zh-CN"/>
          </w:rPr>
          <w:t>of</w:t>
        </w:r>
      </w:ins>
      <w:ins w:id="93" w:author="Huawei" w:date="2024-01-12T22:00:00Z">
        <w:r w:rsidRPr="004049AD">
          <w:rPr>
            <w:rFonts w:eastAsia="MS Mincho"/>
            <w:color w:val="auto"/>
            <w:lang w:val="en-US" w:eastAsia="zh-CN"/>
          </w:rPr>
          <w:t xml:space="preserve"> a 5G </w:t>
        </w:r>
        <w:proofErr w:type="spellStart"/>
        <w:r w:rsidRPr="004049AD">
          <w:rPr>
            <w:rFonts w:eastAsia="MS Mincho"/>
            <w:color w:val="auto"/>
            <w:lang w:val="en-US" w:eastAsia="zh-CN"/>
          </w:rPr>
          <w:t>Femto</w:t>
        </w:r>
        <w:proofErr w:type="spellEnd"/>
        <w:r w:rsidRPr="004049AD">
          <w:rPr>
            <w:rFonts w:eastAsia="MS Mincho"/>
            <w:color w:val="auto"/>
            <w:lang w:val="en-US" w:eastAsia="zh-CN"/>
          </w:rPr>
          <w:t>.</w:t>
        </w:r>
      </w:ins>
    </w:p>
    <w:p w14:paraId="53C52C45" w14:textId="0279928B" w:rsidR="002D21D4" w:rsidRDefault="002D21D4" w:rsidP="005F6EB7">
      <w:pPr>
        <w:ind w:left="568" w:hanging="284"/>
        <w:textAlignment w:val="auto"/>
        <w:rPr>
          <w:ins w:id="94" w:author="Huawei5" w:date="2024-01-22T16:24:00Z"/>
          <w:rFonts w:eastAsia="MS Mincho"/>
          <w:color w:val="auto"/>
          <w:lang w:val="en-US" w:eastAsia="zh-CN"/>
        </w:rPr>
      </w:pPr>
      <w:ins w:id="95" w:author="Huawei5" w:date="2024-01-22T16:28:00Z">
        <w:del w:id="96" w:author="Nokia-TC" w:date="2024-01-23T14:02:00Z">
          <w:r w:rsidDel="005F6EB7">
            <w:rPr>
              <w:rFonts w:eastAsia="MS Mincho"/>
              <w:color w:val="auto"/>
              <w:lang w:val="en-US" w:eastAsia="zh-CN"/>
            </w:rPr>
            <w:lastRenderedPageBreak/>
            <w:delText>-</w:delText>
          </w:r>
          <w:r w:rsidDel="005F6EB7">
            <w:rPr>
              <w:rFonts w:eastAsia="MS Mincho"/>
              <w:color w:val="auto"/>
              <w:lang w:val="en-US" w:eastAsia="zh-CN"/>
            </w:rPr>
            <w:tab/>
          </w:r>
        </w:del>
        <w:del w:id="97" w:author="Nokia-TC" w:date="2024-01-23T13:54:00Z">
          <w:r w:rsidDel="00501965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  <w:del w:id="98" w:author="Nokia-TC" w:date="2024-01-23T13:45:00Z">
          <w:r w:rsidDel="00080BFF">
            <w:rPr>
              <w:rFonts w:eastAsia="MS Mincho"/>
              <w:color w:val="auto"/>
              <w:lang w:val="en-US" w:eastAsia="zh-CN"/>
            </w:rPr>
            <w:delText>w</w:delText>
          </w:r>
        </w:del>
      </w:ins>
      <w:ins w:id="99" w:author="Huawei - 0123" w:date="2024-01-23T10:32:00Z">
        <w:del w:id="100" w:author="Nokia-TC" w:date="2024-01-23T14:02:00Z">
          <w:r w:rsidR="00660F7E" w:rsidDel="005F6EB7">
            <w:rPr>
              <w:rFonts w:eastAsia="MS Mincho"/>
              <w:color w:val="auto"/>
              <w:lang w:val="en-US" w:eastAsia="zh-CN"/>
            </w:rPr>
            <w:delText>W</w:delText>
          </w:r>
        </w:del>
      </w:ins>
      <w:ins w:id="101" w:author="Huawei5" w:date="2024-01-22T16:28:00Z">
        <w:del w:id="102" w:author="Nokia-TC" w:date="2024-01-23T14:02:00Z">
          <w:r w:rsidDel="005F6EB7">
            <w:rPr>
              <w:rFonts w:eastAsia="MS Mincho"/>
              <w:color w:val="auto"/>
              <w:lang w:val="en-US" w:eastAsia="zh-CN"/>
            </w:rPr>
            <w:delText xml:space="preserve">hether and how </w:delText>
          </w:r>
        </w:del>
      </w:ins>
      <w:ins w:id="103" w:author="Huawei5" w:date="2024-01-23T07:28:00Z">
        <w:del w:id="104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to </w:delText>
          </w:r>
        </w:del>
      </w:ins>
      <w:ins w:id="105" w:author="Huawei5" w:date="2024-01-22T16:29:00Z">
        <w:del w:id="106" w:author="Nokia-TC" w:date="2024-01-23T14:02:00Z">
          <w:r w:rsidRPr="002D21D4" w:rsidDel="005F6EB7">
            <w:rPr>
              <w:rFonts w:eastAsia="MS Mincho"/>
              <w:color w:val="auto"/>
              <w:lang w:val="en-US" w:eastAsia="zh-CN"/>
            </w:rPr>
            <w:delText>enhance</w:delText>
          </w:r>
        </w:del>
      </w:ins>
      <w:ins w:id="107" w:author="Huawei5" w:date="2024-01-23T07:27:00Z">
        <w:del w:id="108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109" w:author="Huawei5" w:date="2024-01-23T07:28:00Z">
        <w:del w:id="110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the </w:delText>
          </w:r>
        </w:del>
      </w:ins>
      <w:ins w:id="111" w:author="Huawei5" w:date="2024-01-23T07:27:00Z">
        <w:del w:id="112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functionalities </w:delText>
          </w:r>
        </w:del>
      </w:ins>
      <w:ins w:id="113" w:author="Huawei5" w:date="2024-01-23T07:28:00Z">
        <w:del w:id="114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related to CAG information in 5GC </w:delText>
          </w:r>
        </w:del>
      </w:ins>
      <w:ins w:id="115" w:author="Huawei5" w:date="2024-01-23T07:29:00Z">
        <w:del w:id="116" w:author="Nokia-TC" w:date="2024-01-23T13:46:00Z">
          <w:r w:rsidR="00D53B3A" w:rsidDel="00080BFF">
            <w:rPr>
              <w:rFonts w:eastAsia="MS Mincho"/>
              <w:color w:val="auto"/>
              <w:lang w:val="en-US" w:eastAsia="zh-CN"/>
            </w:rPr>
            <w:delText>to</w:delText>
          </w:r>
        </w:del>
        <w:del w:id="117" w:author="Nokia-TC" w:date="2024-01-23T13:45:00Z">
          <w:r w:rsidR="00D53B3A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118" w:author="Huawei5" w:date="2024-01-22T16:29:00Z">
        <w:del w:id="119" w:author="Nokia-TC" w:date="2024-01-23T13:46:00Z">
          <w:r w:rsidRPr="002D21D4" w:rsidDel="00080BFF">
            <w:rPr>
              <w:rFonts w:eastAsia="MS Mincho"/>
              <w:color w:val="auto"/>
              <w:lang w:val="en-US" w:eastAsia="zh-CN"/>
            </w:rPr>
            <w:delText xml:space="preserve"> in subscription </w:delText>
          </w:r>
        </w:del>
      </w:ins>
      <w:ins w:id="120" w:author="Huawei - 0123" w:date="2024-01-23T10:31:00Z">
        <w:del w:id="121" w:author="Nokia-TC" w:date="2024-01-23T13:46:00Z">
          <w:r w:rsidR="00660F7E" w:rsidDel="00080BFF">
            <w:rPr>
              <w:rFonts w:eastAsia="MS Mincho"/>
              <w:color w:val="auto"/>
              <w:lang w:val="en-US" w:eastAsia="zh-CN"/>
            </w:rPr>
            <w:delText>enhancement of 5GC</w:delText>
          </w:r>
        </w:del>
      </w:ins>
      <w:ins w:id="122" w:author="Huawei5" w:date="2024-01-22T16:29:00Z">
        <w:del w:id="123" w:author="Nokia-TC" w:date="2024-01-23T13:46:00Z">
          <w:r w:rsidRPr="002D21D4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  <w:r w:rsidDel="00080BFF">
            <w:rPr>
              <w:rFonts w:eastAsia="MS Mincho"/>
              <w:color w:val="auto"/>
              <w:lang w:val="en-US" w:eastAsia="zh-CN"/>
            </w:rPr>
            <w:delText>are</w:delText>
          </w:r>
        </w:del>
      </w:ins>
      <w:ins w:id="124" w:author="Huawei - 0123" w:date="2024-01-23T10:31:00Z">
        <w:del w:id="125" w:author="Nokia-TC" w:date="2024-01-23T13:46:00Z">
          <w:r w:rsidR="00660F7E" w:rsidDel="00080BFF">
            <w:rPr>
              <w:rFonts w:eastAsia="MS Mincho"/>
              <w:color w:val="auto"/>
              <w:lang w:val="en-US" w:eastAsia="zh-CN"/>
            </w:rPr>
            <w:delText xml:space="preserve">is </w:delText>
          </w:r>
        </w:del>
        <w:del w:id="126" w:author="Nokia-TC" w:date="2024-01-23T14:02:00Z">
          <w:r w:rsidR="00660F7E" w:rsidDel="005F6EB7">
            <w:rPr>
              <w:rFonts w:eastAsia="MS Mincho"/>
              <w:color w:val="auto"/>
              <w:lang w:val="en-US" w:eastAsia="zh-CN"/>
            </w:rPr>
            <w:delText>to support 5G Femto</w:delText>
          </w:r>
        </w:del>
      </w:ins>
      <w:ins w:id="127" w:author="Huawei5" w:date="2024-01-22T16:29:00Z">
        <w:del w:id="128" w:author="Nokia-TC" w:date="2024-01-23T14:02:00Z">
          <w:r w:rsidDel="005F6EB7">
            <w:rPr>
              <w:rFonts w:eastAsia="MS Mincho"/>
              <w:color w:val="auto"/>
              <w:lang w:val="en-US" w:eastAsia="zh-CN"/>
            </w:rPr>
            <w:delText>.</w:delText>
          </w:r>
        </w:del>
      </w:ins>
    </w:p>
    <w:p w14:paraId="73FB9002" w14:textId="736B3DA0" w:rsidR="00A77B74" w:rsidRDefault="002D21D4" w:rsidP="0024662F">
      <w:pPr>
        <w:ind w:left="568" w:hanging="284"/>
        <w:textAlignment w:val="auto"/>
        <w:rPr>
          <w:rFonts w:eastAsia="MS Mincho"/>
          <w:color w:val="auto"/>
          <w:lang w:val="en-US" w:eastAsia="zh-CN"/>
        </w:rPr>
      </w:pPr>
      <w:bookmarkStart w:id="129" w:name="_Hlk156888782"/>
      <w:ins w:id="130" w:author="Huawei5" w:date="2024-01-22T16:24:00Z">
        <w:r>
          <w:rPr>
            <w:rFonts w:eastAsia="MS Mincho"/>
            <w:color w:val="auto"/>
            <w:lang w:val="en-US" w:eastAsia="zh-CN"/>
          </w:rPr>
          <w:t xml:space="preserve">This key issue </w:t>
        </w:r>
      </w:ins>
      <w:ins w:id="131" w:author="Huawei5" w:date="2024-01-22T16:25:00Z">
        <w:r>
          <w:rPr>
            <w:rFonts w:eastAsia="MS Mincho"/>
            <w:color w:val="auto"/>
            <w:lang w:val="en-US" w:eastAsia="zh-CN"/>
          </w:rPr>
          <w:t>will consider the scenario of allow</w:t>
        </w:r>
      </w:ins>
      <w:ins w:id="132" w:author="Nokia-TC" w:date="2024-01-23T13:46:00Z">
        <w:r w:rsidR="00080BFF">
          <w:rPr>
            <w:rFonts w:eastAsia="MS Mincho"/>
            <w:color w:val="auto"/>
            <w:lang w:val="en-US" w:eastAsia="zh-CN"/>
          </w:rPr>
          <w:t>ing</w:t>
        </w:r>
      </w:ins>
      <w:ins w:id="133" w:author="Huawei5" w:date="2024-01-22T16:25:00Z">
        <w:r>
          <w:rPr>
            <w:rFonts w:eastAsia="MS Mincho"/>
            <w:color w:val="auto"/>
            <w:lang w:val="en-US" w:eastAsia="zh-CN"/>
          </w:rPr>
          <w:t xml:space="preserve"> the </w:t>
        </w:r>
      </w:ins>
      <w:ins w:id="134" w:author="Huawei5" w:date="2024-01-22T16:26:00Z">
        <w:r>
          <w:rPr>
            <w:rFonts w:eastAsia="MS Mincho"/>
            <w:color w:val="auto"/>
            <w:lang w:val="en-US" w:eastAsia="zh-CN"/>
          </w:rPr>
          <w:t xml:space="preserve">access to a </w:t>
        </w:r>
      </w:ins>
      <w:ins w:id="135" w:author="Huawei5" w:date="2024-01-22T16:25:00Z">
        <w:r>
          <w:rPr>
            <w:rFonts w:eastAsia="MS Mincho"/>
            <w:color w:val="auto"/>
            <w:lang w:val="en-US" w:eastAsia="zh-CN"/>
          </w:rPr>
          <w:t xml:space="preserve">CAG </w:t>
        </w:r>
      </w:ins>
      <w:ins w:id="136" w:author="Nokia-TC" w:date="2024-01-23T13:47:00Z">
        <w:r w:rsidR="00080BFF">
          <w:rPr>
            <w:rFonts w:eastAsia="MS Mincho"/>
            <w:color w:val="auto"/>
            <w:lang w:val="en-US" w:eastAsia="zh-CN"/>
          </w:rPr>
          <w:t xml:space="preserve">cell </w:t>
        </w:r>
      </w:ins>
      <w:ins w:id="137" w:author="Huawei5" w:date="2024-01-22T16:26:00Z">
        <w:r>
          <w:rPr>
            <w:rFonts w:eastAsia="MS Mincho"/>
            <w:color w:val="auto"/>
            <w:lang w:val="en-US" w:eastAsia="zh-CN"/>
          </w:rPr>
          <w:t>in the h</w:t>
        </w:r>
      </w:ins>
      <w:ins w:id="138" w:author="Huawei5" w:date="2024-01-22T16:25:00Z">
        <w:r>
          <w:rPr>
            <w:rFonts w:eastAsia="MS Mincho"/>
            <w:color w:val="auto"/>
            <w:lang w:val="en-US" w:eastAsia="zh-CN"/>
          </w:rPr>
          <w:t>ome and visited network</w:t>
        </w:r>
      </w:ins>
    </w:p>
    <w:bookmarkEnd w:id="129"/>
    <w:p w14:paraId="73137C2E" w14:textId="7DF325BC" w:rsidR="002D21D4" w:rsidRDefault="002D21D4" w:rsidP="0024662F">
      <w:pPr>
        <w:ind w:left="568" w:hanging="284"/>
        <w:textAlignment w:val="auto"/>
        <w:rPr>
          <w:ins w:id="139" w:author="Huawei5" w:date="2024-01-22T16:24:00Z"/>
          <w:rFonts w:eastAsia="MS Mincho"/>
          <w:color w:val="auto"/>
          <w:lang w:val="en-US" w:eastAsia="zh-CN"/>
        </w:rPr>
      </w:pPr>
      <w:ins w:id="140" w:author="Huawei5" w:date="2024-01-22T16:25:00Z">
        <w:r>
          <w:rPr>
            <w:rFonts w:eastAsia="MS Mincho"/>
            <w:color w:val="auto"/>
            <w:lang w:val="en-US" w:eastAsia="zh-CN"/>
          </w:rPr>
          <w:t>.</w:t>
        </w:r>
      </w:ins>
    </w:p>
    <w:p w14:paraId="24DB0109" w14:textId="77777777" w:rsidR="002D21D4" w:rsidRDefault="002D21D4" w:rsidP="0024662F">
      <w:pPr>
        <w:ind w:left="568" w:hanging="284"/>
        <w:textAlignment w:val="auto"/>
        <w:rPr>
          <w:ins w:id="141" w:author="Huawei" w:date="2024-01-18T09:56:00Z"/>
          <w:rFonts w:eastAsia="MS Mincho"/>
          <w:color w:val="auto"/>
          <w:lang w:val="en-US" w:eastAsia="zh-CN"/>
        </w:rPr>
      </w:pPr>
    </w:p>
    <w:p w14:paraId="318A4EB5" w14:textId="36FE8B3F" w:rsidR="00C70A51" w:rsidRPr="00D31924" w:rsidDel="002D21D4" w:rsidRDefault="00C70A51" w:rsidP="00C70A51">
      <w:pPr>
        <w:pStyle w:val="B1"/>
        <w:rPr>
          <w:ins w:id="142" w:author="Huawei" w:date="2024-01-18T09:56:00Z"/>
          <w:del w:id="143" w:author="Huawei5" w:date="2024-01-22T16:29:00Z"/>
          <w:lang w:eastAsia="zh-CN"/>
        </w:rPr>
      </w:pPr>
      <w:commentRangeStart w:id="144"/>
      <w:ins w:id="145" w:author="Huawei" w:date="2024-01-18T09:56:00Z">
        <w:del w:id="146" w:author="Huawei5" w:date="2024-01-22T16:29:00Z">
          <w:r w:rsidRPr="00D31924" w:rsidDel="002D21D4">
            <w:rPr>
              <w:lang w:eastAsia="zh-CN"/>
            </w:rPr>
            <w:delText>-</w:delText>
          </w:r>
          <w:r w:rsidRPr="00D31924" w:rsidDel="002D21D4">
            <w:rPr>
              <w:lang w:eastAsia="zh-CN"/>
            </w:rPr>
            <w:tab/>
          </w:r>
          <w:r w:rsidDel="002D21D4">
            <w:rPr>
              <w:lang w:eastAsia="zh-CN"/>
            </w:rPr>
            <w:delText>Investigating the gaps/needs for provisioning related to CAG information in subscription data.</w:delText>
          </w:r>
        </w:del>
      </w:ins>
    </w:p>
    <w:p w14:paraId="21FA35F8" w14:textId="1EFFBA8F" w:rsidR="00C70A51" w:rsidRPr="00D31924" w:rsidDel="002D21D4" w:rsidRDefault="00C70A51" w:rsidP="00C70A51">
      <w:pPr>
        <w:pStyle w:val="B1"/>
        <w:rPr>
          <w:ins w:id="147" w:author="Huawei" w:date="2024-01-18T09:56:00Z"/>
          <w:del w:id="148" w:author="Huawei5" w:date="2024-01-22T16:29:00Z"/>
          <w:lang w:eastAsia="zh-CN"/>
        </w:rPr>
      </w:pPr>
      <w:ins w:id="149" w:author="Huawei" w:date="2024-01-18T09:56:00Z">
        <w:del w:id="150" w:author="Huawei5" w:date="2024-01-22T16:29:00Z">
          <w:r w:rsidRPr="00D31924" w:rsidDel="002D21D4">
            <w:rPr>
              <w:lang w:eastAsia="zh-CN"/>
            </w:rPr>
            <w:delText>-</w:delText>
          </w:r>
          <w:r w:rsidRPr="00D31924" w:rsidDel="002D21D4">
            <w:rPr>
              <w:lang w:eastAsia="zh-CN"/>
            </w:rPr>
            <w:tab/>
          </w:r>
          <w:r w:rsidRPr="00DB5631" w:rsidDel="002D21D4">
            <w:rPr>
              <w:rFonts w:eastAsia="Times New Roman"/>
              <w:color w:val="auto"/>
              <w:lang w:eastAsia="zh-CN"/>
            </w:rPr>
            <w:delText>Identify solutions and entities for enhancements related to CAG information provisioning in subscription data if further enhancement h is need.</w:delText>
          </w:r>
        </w:del>
      </w:ins>
    </w:p>
    <w:p w14:paraId="03E634F5" w14:textId="5F710913" w:rsidR="00C70A51" w:rsidRDefault="00C70A51" w:rsidP="00D17B61">
      <w:pPr>
        <w:keepLines/>
        <w:ind w:left="1135" w:hanging="851"/>
        <w:rPr>
          <w:ins w:id="151" w:author="Huawei5" w:date="2024-01-22T16:33:00Z"/>
        </w:rPr>
      </w:pPr>
      <w:ins w:id="152" w:author="Huawei" w:date="2024-01-18T09:56:00Z">
        <w:del w:id="153" w:author="Huawei5" w:date="2024-01-22T16:34:00Z">
          <w:r w:rsidRPr="00D17B61" w:rsidDel="006937C3">
            <w:delText>NOTE: The application of CAG information in 5GS after provisioning re-uses the exiting mechanism for PNI-NPN</w:delText>
          </w:r>
        </w:del>
      </w:ins>
      <w:ins w:id="154" w:author="Huawei" w:date="2024-01-18T09:57:00Z">
        <w:del w:id="155" w:author="Huawei5" w:date="2024-01-22T16:34:00Z">
          <w:r w:rsidRPr="00D17B61" w:rsidDel="006937C3">
            <w:delText>.</w:delText>
          </w:r>
          <w:commentRangeEnd w:id="144"/>
          <w:r w:rsidRPr="00D17B61" w:rsidDel="006937C3">
            <w:commentReference w:id="144"/>
          </w:r>
        </w:del>
      </w:ins>
    </w:p>
    <w:p w14:paraId="1D9AFF7A" w14:textId="39D07E6E" w:rsidR="006937C3" w:rsidRDefault="006937C3" w:rsidP="006937C3">
      <w:pPr>
        <w:pStyle w:val="NO"/>
        <w:rPr>
          <w:ins w:id="156" w:author="Huawei5" w:date="2024-01-22T16:34:00Z"/>
        </w:rPr>
      </w:pPr>
      <w:ins w:id="157" w:author="Huawei5" w:date="2024-01-22T16:33:00Z">
        <w:r w:rsidRPr="002008C1">
          <w:t>NOTE</w:t>
        </w:r>
        <w:r>
          <w:t xml:space="preserve"> </w:t>
        </w:r>
      </w:ins>
      <w:ins w:id="158" w:author="Huawei5" w:date="2024-01-22T16:34:00Z">
        <w:r>
          <w:t>1</w:t>
        </w:r>
      </w:ins>
      <w:ins w:id="159" w:author="Huawei5" w:date="2024-01-22T16:33:00Z">
        <w:r w:rsidRPr="002008C1">
          <w:t xml:space="preserve"> </w:t>
        </w:r>
        <w:r w:rsidRPr="006A057C">
          <w:t xml:space="preserve">It is assumed that the existing CAG concept defined for PNI-NPN is re-used for </w:t>
        </w:r>
        <w:proofErr w:type="spellStart"/>
        <w:r w:rsidRPr="006A057C">
          <w:t>Femto</w:t>
        </w:r>
        <w:proofErr w:type="spellEnd"/>
        <w:r w:rsidRPr="006A057C">
          <w:t xml:space="preserve"> access control without impacts to PNI-NPN</w:t>
        </w:r>
        <w:r w:rsidRPr="002008C1">
          <w:t>.</w:t>
        </w:r>
      </w:ins>
    </w:p>
    <w:p w14:paraId="60771121" w14:textId="361A7998" w:rsidR="006937C3" w:rsidDel="00501965" w:rsidRDefault="006937C3" w:rsidP="006937C3">
      <w:pPr>
        <w:pStyle w:val="NO"/>
        <w:rPr>
          <w:ins w:id="160" w:author="Huawei5" w:date="2024-01-22T16:33:00Z"/>
          <w:del w:id="161" w:author="Nokia-TC" w:date="2024-01-23T13:54:00Z"/>
        </w:rPr>
      </w:pPr>
      <w:commentRangeStart w:id="162"/>
      <w:ins w:id="163" w:author="Huawei5" w:date="2024-01-22T16:34:00Z">
        <w:del w:id="164" w:author="Nokia-TC" w:date="2024-01-23T13:54:00Z">
          <w:r w:rsidDel="00501965">
            <w:delText>NOTE 2: Whether th</w:delText>
          </w:r>
        </w:del>
      </w:ins>
      <w:ins w:id="165" w:author="Huawei5" w:date="2024-01-22T16:35:00Z">
        <w:del w:id="166" w:author="Nokia-TC" w:date="2024-01-23T13:54:00Z">
          <w:r w:rsidDel="00501965">
            <w:delText>e</w:delText>
          </w:r>
        </w:del>
      </w:ins>
      <w:ins w:id="167" w:author="Huawei5" w:date="2024-01-22T16:34:00Z">
        <w:del w:id="168" w:author="Nokia-TC" w:date="2024-01-23T13:54:00Z">
          <w:r w:rsidDel="00501965">
            <w:delText xml:space="preserve"> </w:delText>
          </w:r>
        </w:del>
      </w:ins>
      <w:ins w:id="169" w:author="Huawei5" w:date="2024-01-22T16:35:00Z">
        <w:del w:id="170" w:author="Nokia-TC" w:date="2024-01-23T13:54:00Z">
          <w:r w:rsidDel="00501965">
            <w:delText xml:space="preserve">selected </w:delText>
          </w:r>
        </w:del>
      </w:ins>
      <w:ins w:id="171" w:author="Huawei5" w:date="2024-01-22T16:34:00Z">
        <w:del w:id="172" w:author="Nokia-TC" w:date="2024-01-23T13:54:00Z">
          <w:r w:rsidDel="00501965">
            <w:delText>solution</w:delText>
          </w:r>
        </w:del>
      </w:ins>
      <w:ins w:id="173" w:author="Huawei5" w:date="2024-01-22T16:35:00Z">
        <w:del w:id="174" w:author="Nokia-TC" w:date="2024-01-23T13:54:00Z">
          <w:r w:rsidDel="00501965">
            <w:delText xml:space="preserve"> may also be applied to PNI-NPN scenario wil</w:delText>
          </w:r>
        </w:del>
      </w:ins>
      <w:ins w:id="175" w:author="Huawei5" w:date="2024-01-22T16:36:00Z">
        <w:del w:id="176" w:author="Nokia-TC" w:date="2024-01-23T13:54:00Z">
          <w:r w:rsidDel="00501965">
            <w:delText xml:space="preserve"> </w:delText>
          </w:r>
          <w:r w:rsidDel="00501965">
            <w:tab/>
          </w:r>
        </w:del>
      </w:ins>
      <w:ins w:id="177" w:author="Huawei5" w:date="2024-01-22T16:35:00Z">
        <w:del w:id="178" w:author="Nokia-TC" w:date="2024-01-23T13:54:00Z">
          <w:r w:rsidDel="00501965">
            <w:delText>l be considered during evaluation phase</w:delText>
          </w:r>
        </w:del>
      </w:ins>
      <w:commentRangeEnd w:id="162"/>
      <w:del w:id="179" w:author="Nokia-TC" w:date="2024-01-23T13:54:00Z">
        <w:r w:rsidR="00501965" w:rsidDel="00501965">
          <w:rPr>
            <w:rStyle w:val="CommentReference"/>
          </w:rPr>
          <w:commentReference w:id="162"/>
        </w:r>
      </w:del>
    </w:p>
    <w:p w14:paraId="5C1898E1" w14:textId="6F7A78B3" w:rsidR="006937C3" w:rsidRDefault="006937C3" w:rsidP="006937C3">
      <w:pPr>
        <w:keepLines/>
        <w:ind w:left="1135" w:hanging="851"/>
        <w:rPr>
          <w:ins w:id="180" w:author="Huawei5" w:date="2024-01-22T16:33:00Z"/>
        </w:rPr>
      </w:pPr>
      <w:ins w:id="181" w:author="Huawei5" w:date="2024-01-22T16:33:00Z">
        <w:r w:rsidRPr="002008C1">
          <w:t>NOTE</w:t>
        </w:r>
        <w:r>
          <w:t xml:space="preserve"> </w:t>
        </w:r>
      </w:ins>
      <w:ins w:id="182" w:author="Huawei5" w:date="2024-01-22T16:34:00Z">
        <w:r>
          <w:t>3</w:t>
        </w:r>
      </w:ins>
      <w:ins w:id="183" w:author="Huawei5" w:date="2024-01-22T16:33:00Z">
        <w:r w:rsidRPr="002008C1">
          <w:t xml:space="preserve">: </w:t>
        </w:r>
        <w:r w:rsidRPr="00F04020">
          <w:t xml:space="preserve">Ownership of the 5G </w:t>
        </w:r>
        <w:r>
          <w:t xml:space="preserve">NR </w:t>
        </w:r>
        <w:proofErr w:type="spellStart"/>
        <w:r w:rsidRPr="00F04020">
          <w:t>Femto</w:t>
        </w:r>
        <w:proofErr w:type="spellEnd"/>
        <w:r w:rsidRPr="00F04020">
          <w:t xml:space="preserve"> (or CAG or both) concept and a mechanism will be defined in coordination with SA3</w:t>
        </w:r>
        <w:r w:rsidRPr="002008C1">
          <w:t>.</w:t>
        </w:r>
      </w:ins>
    </w:p>
    <w:p w14:paraId="25CA4728" w14:textId="77777777" w:rsidR="006937C3" w:rsidRDefault="006937C3" w:rsidP="00D17B61">
      <w:pPr>
        <w:keepLines/>
        <w:ind w:left="1135" w:hanging="851"/>
        <w:rPr>
          <w:ins w:id="184" w:author="Huawei5" w:date="2024-01-22T16:30:00Z"/>
        </w:rPr>
      </w:pPr>
    </w:p>
    <w:p w14:paraId="443A7ED1" w14:textId="77777777" w:rsidR="002D21D4" w:rsidRPr="00D17B61" w:rsidRDefault="002D21D4" w:rsidP="00D17B61">
      <w:pPr>
        <w:keepLines/>
        <w:ind w:left="1135" w:hanging="851"/>
      </w:pPr>
    </w:p>
    <w:p w14:paraId="22989386" w14:textId="030734DE" w:rsidR="00EF6B72" w:rsidDel="00FD5765" w:rsidRDefault="00EF6B72" w:rsidP="00EF6B72">
      <w:pPr>
        <w:ind w:left="568" w:hanging="284"/>
        <w:textAlignment w:val="auto"/>
        <w:rPr>
          <w:ins w:id="185" w:author="Huawei" w:date="2024-01-18T14:29:00Z"/>
          <w:del w:id="186" w:author="Huawei - 0123" w:date="2024-01-23T09:50:00Z"/>
          <w:rFonts w:eastAsia="MS Mincho"/>
          <w:color w:val="auto"/>
          <w:lang w:val="en-US" w:eastAsia="zh-CN"/>
        </w:rPr>
      </w:pPr>
      <w:commentRangeStart w:id="187"/>
      <w:ins w:id="188" w:author="Huawei" w:date="2024-01-18T14:28:00Z">
        <w:del w:id="189" w:author="Huawei - 0123" w:date="2024-01-23T09:50:00Z">
          <w:r w:rsidDel="00FD5765">
            <w:rPr>
              <w:rFonts w:eastAsia="MS Mincho"/>
              <w:color w:val="auto"/>
              <w:lang w:val="en-US" w:eastAsia="zh-CN"/>
            </w:rPr>
            <w:delText>-</w:delText>
          </w:r>
          <w:commentRangeStart w:id="190"/>
          <w:r w:rsidDel="00FD5765">
            <w:rPr>
              <w:rFonts w:eastAsia="MS Mincho"/>
              <w:color w:val="auto"/>
              <w:lang w:val="en-US" w:eastAsia="zh-CN"/>
            </w:rPr>
            <w:tab/>
          </w:r>
        </w:del>
      </w:ins>
      <w:ins w:id="191" w:author="Huawei" w:date="2024-01-18T14:29:00Z">
        <w:del w:id="192" w:author="Huawei - 0123" w:date="2024-01-23T09:50:00Z">
          <w:r w:rsidRPr="009055A6" w:rsidDel="00FD5765">
            <w:rPr>
              <w:lang w:eastAsia="zh-CN"/>
            </w:rPr>
            <w:delText>How to manage the NR Femto cell subs</w:delText>
          </w:r>
        </w:del>
      </w:ins>
      <w:commentRangeEnd w:id="190"/>
      <w:r w:rsidR="00FD5765">
        <w:rPr>
          <w:rStyle w:val="CommentReference"/>
        </w:rPr>
        <w:commentReference w:id="190"/>
      </w:r>
      <w:ins w:id="193" w:author="Huawei" w:date="2024-01-18T14:29:00Z">
        <w:del w:id="194" w:author="Huawei - 0123" w:date="2024-01-23T09:50:00Z">
          <w:r w:rsidRPr="009055A6" w:rsidDel="00FD5765">
            <w:rPr>
              <w:lang w:eastAsia="zh-CN"/>
            </w:rPr>
            <w:delText>cription by an operato</w:delText>
          </w:r>
          <w:r w:rsidDel="00FD5765">
            <w:rPr>
              <w:lang w:eastAsia="zh-CN"/>
            </w:rPr>
            <w:delText>r</w:delText>
          </w:r>
          <w:r w:rsidDel="00FD5765">
            <w:rPr>
              <w:rFonts w:eastAsia="MS Mincho"/>
              <w:color w:val="auto"/>
              <w:lang w:val="en-US" w:eastAsia="zh-CN"/>
            </w:rPr>
            <w:delText>;</w:delText>
          </w:r>
        </w:del>
      </w:ins>
    </w:p>
    <w:p w14:paraId="5382FAFF" w14:textId="700AB2E7" w:rsidR="00EF6B72" w:rsidDel="00FD5765" w:rsidRDefault="00EF6B72" w:rsidP="00EF6B72">
      <w:pPr>
        <w:ind w:left="568" w:hanging="284"/>
        <w:textAlignment w:val="auto"/>
        <w:rPr>
          <w:ins w:id="195" w:author="Huawei" w:date="2024-01-18T14:29:00Z"/>
          <w:del w:id="196" w:author="Huawei - 0123" w:date="2024-01-23T09:51:00Z"/>
          <w:lang w:eastAsia="zh-CN"/>
        </w:rPr>
      </w:pPr>
      <w:commentRangeStart w:id="197"/>
      <w:ins w:id="198" w:author="Huawei" w:date="2024-01-18T14:29:00Z">
        <w:del w:id="199" w:author="Huawei - 0123" w:date="2024-01-23T09:51:00Z">
          <w:r w:rsidDel="00FD5765">
            <w:rPr>
              <w:rFonts w:eastAsiaTheme="minorEastAsia" w:hint="eastAsia"/>
              <w:lang w:val="en-US" w:eastAsia="zh-CN"/>
            </w:rPr>
            <w:delText>-</w:delText>
          </w:r>
          <w:r w:rsidDel="00FD5765">
            <w:rPr>
              <w:rFonts w:eastAsiaTheme="minorEastAsia"/>
              <w:lang w:val="en-US" w:eastAsia="zh-CN"/>
            </w:rPr>
            <w:tab/>
          </w:r>
          <w:r w:rsidRPr="009055A6" w:rsidDel="00FD5765">
            <w:rPr>
              <w:lang w:eastAsia="zh-CN"/>
            </w:rPr>
            <w:delText>How the NR Femto cell subscription is mapped to the CAG subscription</w:delText>
          </w:r>
          <w:r w:rsidDel="00FD5765">
            <w:rPr>
              <w:lang w:eastAsia="zh-CN"/>
            </w:rPr>
            <w:delText>;</w:delText>
          </w:r>
        </w:del>
      </w:ins>
      <w:commentRangeEnd w:id="197"/>
      <w:del w:id="200" w:author="Huawei - 0123" w:date="2024-01-23T09:51:00Z">
        <w:r w:rsidR="00FD5765" w:rsidDel="00FD5765">
          <w:rPr>
            <w:rStyle w:val="CommentReference"/>
          </w:rPr>
          <w:commentReference w:id="197"/>
        </w:r>
      </w:del>
    </w:p>
    <w:p w14:paraId="4B0CFECB" w14:textId="59303C3D" w:rsidR="00EF6B72" w:rsidRDefault="00EF6B72" w:rsidP="00EF6B72">
      <w:pPr>
        <w:ind w:left="568" w:hanging="284"/>
        <w:textAlignment w:val="auto"/>
        <w:rPr>
          <w:ins w:id="201" w:author="Huawei" w:date="2024-01-18T14:30:00Z"/>
          <w:lang w:eastAsia="zh-CN"/>
        </w:rPr>
      </w:pPr>
      <w:ins w:id="202" w:author="Huawei" w:date="2024-01-18T14:29:00Z">
        <w:del w:id="203" w:author="Huawei - 0123" w:date="2024-01-23T09:51:00Z">
          <w:r w:rsidDel="00FD5765">
            <w:rPr>
              <w:rFonts w:eastAsiaTheme="minorEastAsia" w:hint="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commentRangeStart w:id="204"/>
          <w:r w:rsidRPr="009055A6" w:rsidDel="00FD5765">
            <w:rPr>
              <w:lang w:eastAsia="zh-CN"/>
            </w:rPr>
            <w:delText>How the UE is provis</w:delText>
          </w:r>
        </w:del>
      </w:ins>
      <w:commentRangeEnd w:id="204"/>
      <w:r w:rsidR="00FD5765">
        <w:rPr>
          <w:rStyle w:val="CommentReference"/>
        </w:rPr>
        <w:commentReference w:id="204"/>
      </w:r>
      <w:ins w:id="205" w:author="Huawei" w:date="2024-01-18T14:29:00Z">
        <w:del w:id="206" w:author="Huawei - 0123" w:date="2024-01-23T09:51:00Z">
          <w:r w:rsidRPr="009055A6" w:rsidDel="00FD5765">
            <w:rPr>
              <w:lang w:eastAsia="zh-CN"/>
            </w:rPr>
            <w:delText>ioned with the NR Femto cell subscription</w:delText>
          </w:r>
        </w:del>
        <w:r>
          <w:rPr>
            <w:lang w:eastAsia="zh-CN"/>
          </w:rPr>
          <w:t>.</w:t>
        </w:r>
        <w:commentRangeEnd w:id="187"/>
        <w:r>
          <w:rPr>
            <w:rStyle w:val="CommentReference"/>
          </w:rPr>
          <w:commentReference w:id="187"/>
        </w:r>
      </w:ins>
    </w:p>
    <w:p w14:paraId="3D6B5E04" w14:textId="36AA0246" w:rsidR="00EF6B72" w:rsidDel="00FD5765" w:rsidRDefault="00EF6B72" w:rsidP="00EF6B72">
      <w:pPr>
        <w:ind w:left="568" w:hanging="284"/>
        <w:textAlignment w:val="auto"/>
        <w:rPr>
          <w:ins w:id="207" w:author="Huawei" w:date="2024-01-18T14:30:00Z"/>
          <w:del w:id="208" w:author="Huawei - 0123" w:date="2024-01-23T09:52:00Z"/>
          <w:rFonts w:eastAsia="MS Mincho"/>
          <w:color w:val="auto"/>
          <w:lang w:val="en-US" w:eastAsia="zh-CN"/>
        </w:rPr>
      </w:pPr>
      <w:commentRangeStart w:id="209"/>
      <w:commentRangeStart w:id="210"/>
      <w:ins w:id="211" w:author="Huawei" w:date="2024-01-18T14:30:00Z">
        <w:del w:id="212" w:author="Huawei - 0123" w:date="2024-01-23T09:52:00Z">
          <w:r w:rsidDel="00FD5765">
            <w:rPr>
              <w:rFonts w:eastAsiaTheme="minorEastAsia" w:hint="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r w:rsidRPr="009055A6" w:rsidDel="00FD5765">
            <w:rPr>
              <w:rFonts w:eastAsia="MS Mincho"/>
              <w:color w:val="auto"/>
              <w:lang w:val="en-US" w:eastAsia="zh-CN"/>
            </w:rPr>
            <w:delText>Whether to standardize and how the CAG owner or authorized administrator could provision subscribers to a CAG cel</w:delText>
          </w:r>
          <w:r w:rsidDel="00FD5765">
            <w:rPr>
              <w:rFonts w:eastAsia="MS Mincho"/>
              <w:color w:val="auto"/>
              <w:lang w:val="en-US" w:eastAsia="zh-CN"/>
            </w:rPr>
            <w:delText>l</w:delText>
          </w:r>
        </w:del>
      </w:ins>
    </w:p>
    <w:p w14:paraId="265319B3" w14:textId="77DB129B" w:rsidR="00EF6B72" w:rsidDel="00FD5765" w:rsidRDefault="00EF6B72" w:rsidP="00EF6B72">
      <w:pPr>
        <w:ind w:left="568" w:hanging="284"/>
        <w:textAlignment w:val="auto"/>
        <w:rPr>
          <w:ins w:id="213" w:author="Huawei" w:date="2024-01-18T14:30:00Z"/>
          <w:del w:id="214" w:author="Huawei - 0123" w:date="2024-01-23T09:52:00Z"/>
          <w:rFonts w:eastAsia="MS Mincho"/>
          <w:color w:val="auto"/>
          <w:lang w:val="en-US" w:eastAsia="zh-CN"/>
        </w:rPr>
      </w:pPr>
      <w:ins w:id="215" w:author="Huawei" w:date="2024-01-18T14:30:00Z">
        <w:del w:id="216" w:author="Huawei - 0123" w:date="2024-01-23T09:52:00Z">
          <w:r w:rsidDel="00FD5765">
            <w:rPr>
              <w:rFonts w:eastAsiaTheme="minor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r w:rsidRPr="009055A6" w:rsidDel="00FD5765">
            <w:rPr>
              <w:rFonts w:eastAsia="MS Mincho"/>
              <w:color w:val="auto"/>
              <w:lang w:val="en-US" w:eastAsia="zh-CN"/>
            </w:rPr>
            <w:delText>Whether to standardize and how the CAG owner or authorized administrator could manage access control for a CAG cell</w:delText>
          </w:r>
          <w:r w:rsidDel="00FD5765">
            <w:rPr>
              <w:rFonts w:eastAsia="MS Mincho"/>
              <w:color w:val="auto"/>
              <w:lang w:val="en-US" w:eastAsia="zh-CN"/>
            </w:rPr>
            <w:delText>.</w:delText>
          </w:r>
        </w:del>
      </w:ins>
      <w:commentRangeEnd w:id="209"/>
      <w:ins w:id="217" w:author="Huawei" w:date="2024-01-18T14:34:00Z">
        <w:del w:id="218" w:author="Huawei - 0123" w:date="2024-01-23T09:52:00Z">
          <w:r w:rsidR="00C83FF6" w:rsidDel="00FD5765">
            <w:rPr>
              <w:rStyle w:val="CommentReference"/>
            </w:rPr>
            <w:commentReference w:id="209"/>
          </w:r>
        </w:del>
      </w:ins>
      <w:commentRangeEnd w:id="210"/>
      <w:r w:rsidR="00FD5765">
        <w:rPr>
          <w:rStyle w:val="CommentReference"/>
        </w:rPr>
        <w:commentReference w:id="210"/>
      </w:r>
    </w:p>
    <w:p w14:paraId="7E0AFAB6" w14:textId="279BE247" w:rsidR="00EF6B72" w:rsidDel="002D21D4" w:rsidRDefault="00EF6B72">
      <w:pPr>
        <w:ind w:left="568" w:hanging="284"/>
        <w:textAlignment w:val="auto"/>
        <w:rPr>
          <w:ins w:id="219" w:author="Huawei" w:date="2024-01-18T14:31:00Z"/>
          <w:del w:id="220" w:author="Huawei5" w:date="2024-01-22T16:26:00Z"/>
          <w:rFonts w:eastAsia="MS Mincho"/>
          <w:color w:val="auto"/>
          <w:lang w:val="en-US" w:eastAsia="zh-CN"/>
        </w:rPr>
      </w:pPr>
      <w:commentRangeStart w:id="221"/>
      <w:ins w:id="222" w:author="Huawei" w:date="2024-01-18T14:30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del w:id="223" w:author="Huawei5" w:date="2024-01-22T16:26:00Z">
          <w:r w:rsidRPr="009055A6" w:rsidDel="002D21D4">
            <w:rPr>
              <w:rFonts w:eastAsia="MS Mincho"/>
              <w:color w:val="auto"/>
              <w:lang w:val="en-US" w:eastAsia="zh-CN"/>
            </w:rPr>
            <w:delText>How to support enabling the provisioning of subscribers allowed to access CAG cell and to manage access control by the CAG owner or an authorized administrator</w:delText>
          </w:r>
        </w:del>
      </w:ins>
      <w:ins w:id="224" w:author="Huawei" w:date="2024-01-18T14:31:00Z">
        <w:del w:id="225" w:author="Huawei5" w:date="2024-01-22T16:26:00Z">
          <w:r w:rsidDel="002D21D4">
            <w:rPr>
              <w:rFonts w:eastAsia="MS Mincho"/>
              <w:color w:val="auto"/>
              <w:lang w:val="en-US" w:eastAsia="zh-CN"/>
            </w:rPr>
            <w:delText>.</w:delText>
          </w:r>
        </w:del>
      </w:ins>
      <w:commentRangeEnd w:id="221"/>
      <w:ins w:id="226" w:author="Huawei" w:date="2024-01-18T14:32:00Z">
        <w:del w:id="227" w:author="Huawei5" w:date="2024-01-22T16:26:00Z">
          <w:r w:rsidDel="002D21D4">
            <w:rPr>
              <w:rStyle w:val="CommentReference"/>
            </w:rPr>
            <w:commentReference w:id="221"/>
          </w:r>
        </w:del>
      </w:ins>
    </w:p>
    <w:p w14:paraId="4E310C0B" w14:textId="224475C4" w:rsidR="00EF6B72" w:rsidRDefault="00EF6B72">
      <w:pPr>
        <w:ind w:left="568" w:hanging="284"/>
        <w:textAlignment w:val="auto"/>
        <w:rPr>
          <w:ins w:id="228" w:author="Huawei" w:date="2024-01-18T14:33:00Z"/>
          <w:rFonts w:eastAsia="MS Mincho"/>
          <w:color w:val="auto"/>
          <w:lang w:val="en-US" w:eastAsia="zh-CN"/>
        </w:rPr>
      </w:pPr>
      <w:commentRangeStart w:id="229"/>
      <w:ins w:id="230" w:author="Huawei" w:date="2024-01-18T14:31:00Z">
        <w:del w:id="231" w:author="Huawei5" w:date="2024-01-22T16:26:00Z">
          <w:r w:rsidDel="002D21D4">
            <w:rPr>
              <w:rFonts w:eastAsiaTheme="minorEastAsia"/>
              <w:lang w:eastAsia="zh-CN"/>
            </w:rPr>
            <w:delText>-</w:delText>
          </w:r>
          <w:r w:rsidDel="002D21D4">
            <w:rPr>
              <w:rFonts w:eastAsiaTheme="minorEastAsia"/>
              <w:lang w:eastAsia="zh-CN"/>
            </w:rPr>
            <w:tab/>
          </w:r>
          <w:r w:rsidRPr="009055A6" w:rsidDel="002D21D4">
            <w:rPr>
              <w:rFonts w:eastAsia="MS Mincho"/>
              <w:color w:val="auto"/>
              <w:lang w:val="en-US" w:eastAsia="zh-CN"/>
            </w:rPr>
            <w:delText>Whether and how to support provisioning subscribers allowed to access a CAG cell in the home and visited network</w:delText>
          </w:r>
        </w:del>
      </w:ins>
    </w:p>
    <w:p w14:paraId="6D656B15" w14:textId="2DCF5FF4" w:rsidR="00C83FF6" w:rsidRPr="00E852D6" w:rsidDel="002D21D4" w:rsidRDefault="00C83FF6" w:rsidP="00E852D6">
      <w:pPr>
        <w:ind w:left="568" w:hanging="284"/>
        <w:textAlignment w:val="auto"/>
        <w:rPr>
          <w:ins w:id="232" w:author="Huawei" w:date="2024-01-18T14:28:00Z"/>
          <w:del w:id="233" w:author="Huawei5" w:date="2024-01-22T16:21:00Z"/>
          <w:rFonts w:eastAsiaTheme="minorEastAsia"/>
          <w:lang w:eastAsia="zh-CN"/>
        </w:rPr>
      </w:pPr>
      <w:ins w:id="234" w:author="Huawei" w:date="2024-01-18T14:33:00Z">
        <w:del w:id="235" w:author="Huawei5" w:date="2024-01-22T16:21:00Z">
          <w:r w:rsidDel="002D21D4">
            <w:rPr>
              <w:rFonts w:eastAsiaTheme="minorEastAsia"/>
              <w:lang w:eastAsia="zh-CN"/>
            </w:rPr>
            <w:delText>-</w:delText>
          </w:r>
          <w:r w:rsidDel="002D21D4">
            <w:rPr>
              <w:rFonts w:eastAsiaTheme="minorEastAsia"/>
              <w:lang w:eastAsia="zh-CN"/>
            </w:rPr>
            <w:tab/>
          </w:r>
          <w:r w:rsidDel="002D21D4">
            <w:rPr>
              <w:lang w:eastAsia="zh-CN"/>
            </w:rPr>
            <w:delText>How to manage access control for 5G Femto cells:</w:delText>
          </w:r>
        </w:del>
      </w:ins>
    </w:p>
    <w:p w14:paraId="29DCF308" w14:textId="4305A1E4" w:rsidR="007620F1" w:rsidDel="002D21D4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236" w:author="Huawei" w:date="2024-01-18T14:12:00Z"/>
          <w:del w:id="237" w:author="Huawei5" w:date="2024-01-22T16:21:00Z"/>
          <w:lang w:eastAsia="zh-CN"/>
        </w:rPr>
      </w:pPr>
      <w:ins w:id="238" w:author="Huawei" w:date="2024-01-18T14:12:00Z">
        <w:del w:id="239" w:author="Huawei5" w:date="2024-01-22T16:21:00Z">
          <w:r w:rsidDel="002D21D4">
            <w:rPr>
              <w:lang w:eastAsia="zh-CN"/>
            </w:rPr>
            <w:delText>How a 5G Femto owner can manage access control.</w:delText>
          </w:r>
        </w:del>
      </w:ins>
    </w:p>
    <w:p w14:paraId="1C644284" w14:textId="2CEC2031" w:rsidR="007620F1" w:rsidDel="002D21D4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240" w:author="Huawei" w:date="2024-01-18T14:12:00Z"/>
          <w:del w:id="241" w:author="Huawei5" w:date="2024-01-22T16:21:00Z"/>
          <w:lang w:eastAsia="zh-CN"/>
        </w:rPr>
      </w:pPr>
      <w:ins w:id="242" w:author="Huawei" w:date="2024-01-18T14:12:00Z">
        <w:del w:id="243" w:author="Huawei5" w:date="2024-01-22T16:21:00Z">
          <w:r w:rsidDel="002D21D4">
            <w:rPr>
              <w:lang w:eastAsia="zh-CN"/>
            </w:rPr>
            <w:delText>How an authorized administrator/3</w:delText>
          </w:r>
          <w:r w:rsidRPr="00FB438F" w:rsidDel="002D21D4">
            <w:rPr>
              <w:vertAlign w:val="superscript"/>
              <w:lang w:eastAsia="zh-CN"/>
            </w:rPr>
            <w:delText>rd</w:delText>
          </w:r>
          <w:r w:rsidDel="002D21D4">
            <w:rPr>
              <w:lang w:eastAsia="zh-CN"/>
            </w:rPr>
            <w:delText xml:space="preserve"> party can manage access control.</w:delText>
          </w:r>
        </w:del>
      </w:ins>
      <w:commentRangeEnd w:id="229"/>
      <w:ins w:id="244" w:author="Huawei" w:date="2024-01-18T14:34:00Z">
        <w:del w:id="245" w:author="Huawei5" w:date="2024-01-22T16:21:00Z">
          <w:r w:rsidR="00C83FF6" w:rsidDel="002D21D4">
            <w:rPr>
              <w:rStyle w:val="CommentReference"/>
            </w:rPr>
            <w:commentReference w:id="229"/>
          </w:r>
        </w:del>
      </w:ins>
    </w:p>
    <w:p w14:paraId="51B1A66D" w14:textId="77777777" w:rsidR="00F01E63" w:rsidRPr="00E852D6" w:rsidRDefault="00F01E63" w:rsidP="0024662F">
      <w:pPr>
        <w:ind w:left="568" w:hanging="284"/>
        <w:textAlignment w:val="auto"/>
        <w:rPr>
          <w:ins w:id="246" w:author="Huawei" w:date="2024-01-12T22:00:00Z"/>
          <w:rFonts w:eastAsiaTheme="minorEastAsia"/>
          <w:color w:val="auto"/>
          <w:lang w:eastAsia="zh-CN"/>
        </w:rPr>
      </w:pPr>
    </w:p>
    <w:p w14:paraId="4CBF037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4" w:author="Huawei" w:date="2024-01-18T09:57:00Z" w:initials="l(">
    <w:p w14:paraId="1D3DE2B9" w14:textId="23CF7C6F" w:rsidR="00C70A51" w:rsidRPr="00C70A51" w:rsidRDefault="00C70A5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S2-2400219</w:t>
      </w:r>
      <w:r w:rsidR="00F95CD2">
        <w:rPr>
          <w:rFonts w:eastAsiaTheme="minorEastAsia"/>
          <w:lang w:eastAsia="zh-CN"/>
        </w:rPr>
        <w:t xml:space="preserve"> Ericsson</w:t>
      </w:r>
    </w:p>
  </w:comment>
  <w:comment w:id="162" w:author="Nokia-TC" w:date="2024-01-23T13:54:00Z" w:initials="TC">
    <w:p w14:paraId="36E38AE8" w14:textId="77777777" w:rsidR="00501965" w:rsidRDefault="00501965" w:rsidP="00A877ED">
      <w:pPr>
        <w:pStyle w:val="CommentText"/>
      </w:pPr>
      <w:r>
        <w:rPr>
          <w:rStyle w:val="CommentReference"/>
        </w:rPr>
        <w:annotationRef/>
      </w:r>
      <w:r>
        <w:t>Not sure where this note comes from.</w:t>
      </w:r>
    </w:p>
  </w:comment>
  <w:comment w:id="190" w:author="Huawei - 0123" w:date="2024-01-23T09:50:00Z" w:initials="x">
    <w:p w14:paraId="4683D06F" w14:textId="1BE2625F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 xml:space="preserve">How to manage subscription is covered by the first, third and </w:t>
      </w:r>
      <w:proofErr w:type="spellStart"/>
      <w:r>
        <w:rPr>
          <w:rFonts w:eastAsiaTheme="minorEastAsia"/>
          <w:lang w:eastAsia="zh-CN"/>
        </w:rPr>
        <w:t>forth</w:t>
      </w:r>
      <w:proofErr w:type="spellEnd"/>
      <w:r>
        <w:rPr>
          <w:rFonts w:eastAsiaTheme="minorEastAsia"/>
          <w:lang w:eastAsia="zh-CN"/>
        </w:rPr>
        <w:t xml:space="preserve"> bullet</w:t>
      </w:r>
    </w:p>
  </w:comment>
  <w:comment w:id="197" w:author="Huawei - 0123" w:date="2024-01-23T09:51:00Z" w:initials="x">
    <w:p w14:paraId="0C73CF2A" w14:textId="398E3325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olution oriented. Currently, we only agree to reuse CAG concept for access control.</w:t>
      </w:r>
    </w:p>
  </w:comment>
  <w:comment w:id="204" w:author="Huawei - 0123" w:date="2024-01-23T09:51:00Z" w:initials="x">
    <w:p w14:paraId="2A83E7D3" w14:textId="24AA8E70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the second bullet above</w:t>
      </w:r>
    </w:p>
  </w:comment>
  <w:comment w:id="187" w:author="Huawei" w:date="2024-01-18T14:29:00Z" w:initials="x">
    <w:p w14:paraId="6533514F" w14:textId="66DAAB93" w:rsidR="00EF6B72" w:rsidRDefault="00EF6B72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S2-2400716 NEC</w:t>
      </w:r>
    </w:p>
  </w:comment>
  <w:comment w:id="209" w:author="Huawei" w:date="2024-01-18T14:34:00Z" w:initials="x">
    <w:p w14:paraId="42CFB7EF" w14:textId="2B47CC21" w:rsidR="00C83FF6" w:rsidRPr="00C83FF6" w:rsidRDefault="00C83FF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S2-2400770 Samsung</w:t>
      </w:r>
    </w:p>
  </w:comment>
  <w:comment w:id="210" w:author="Huawei - 0123" w:date="2024-01-23T09:52:00Z" w:initials="x">
    <w:p w14:paraId="2A65B321" w14:textId="21B45BE6" w:rsidR="00FD5765" w:rsidRPr="00FD5765" w:rsidRDefault="00FD576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Covered by the bullets above.</w:t>
      </w:r>
    </w:p>
  </w:comment>
  <w:comment w:id="221" w:author="Huawei" w:date="2024-01-18T14:32:00Z" w:initials="x">
    <w:p w14:paraId="25F8607B" w14:textId="3456E37B" w:rsidR="00EF6B72" w:rsidRPr="00EF6B72" w:rsidRDefault="00EF6B7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S2-2400878 NTT DOCOMO</w:t>
      </w:r>
    </w:p>
  </w:comment>
  <w:comment w:id="229" w:author="Huawei" w:date="2024-01-18T14:34:00Z" w:initials="x">
    <w:p w14:paraId="7F392628" w14:textId="3311AA36" w:rsidR="00C83FF6" w:rsidRDefault="00C83FF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S2-2401230 Nokia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3DE2B9" w15:done="0"/>
  <w15:commentEx w15:paraId="36E38AE8" w15:done="0"/>
  <w15:commentEx w15:paraId="4683D06F" w15:done="0"/>
  <w15:commentEx w15:paraId="0C73CF2A" w15:done="0"/>
  <w15:commentEx w15:paraId="2A83E7D3" w15:done="0"/>
  <w15:commentEx w15:paraId="6533514F" w15:done="0"/>
  <w15:commentEx w15:paraId="42CFB7EF" w15:done="0"/>
  <w15:commentEx w15:paraId="2A65B321" w15:done="0"/>
  <w15:commentEx w15:paraId="25F8607B" w15:done="0"/>
  <w15:commentEx w15:paraId="7F3926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13CD28A" w16cex:dateUtc="2024-01-23T1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3DE2B9" w16cid:durableId="29537474"/>
  <w16cid:commentId w16cid:paraId="36E38AE8" w16cid:durableId="613CD28A"/>
  <w16cid:commentId w16cid:paraId="4683D06F" w16cid:durableId="295A0A53"/>
  <w16cid:commentId w16cid:paraId="0C73CF2A" w16cid:durableId="295A0A9C"/>
  <w16cid:commentId w16cid:paraId="2A83E7D3" w16cid:durableId="295A0ABA"/>
  <w16cid:commentId w16cid:paraId="6533514F" w16cid:durableId="2953B45B"/>
  <w16cid:commentId w16cid:paraId="42CFB7EF" w16cid:durableId="2953B585"/>
  <w16cid:commentId w16cid:paraId="2A65B321" w16cid:durableId="295A0AD8"/>
  <w16cid:commentId w16cid:paraId="25F8607B" w16cid:durableId="2953B50E"/>
  <w16cid:commentId w16cid:paraId="7F392628" w16cid:durableId="2953B5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C689D" w14:textId="77777777" w:rsidR="00F47F75" w:rsidRDefault="00F47F75">
      <w:r>
        <w:separator/>
      </w:r>
    </w:p>
    <w:p w14:paraId="43262102" w14:textId="77777777" w:rsidR="00F47F75" w:rsidRDefault="00F47F75"/>
  </w:endnote>
  <w:endnote w:type="continuationSeparator" w:id="0">
    <w:p w14:paraId="5F36963A" w14:textId="77777777" w:rsidR="00F47F75" w:rsidRDefault="00F47F75">
      <w:r>
        <w:continuationSeparator/>
      </w:r>
    </w:p>
    <w:p w14:paraId="4C2E22AF" w14:textId="77777777" w:rsidR="00F47F75" w:rsidRDefault="00F47F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4263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1B5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84F07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BFF40" w14:textId="77777777" w:rsidR="00F47F75" w:rsidRDefault="00F47F75">
      <w:r>
        <w:separator/>
      </w:r>
    </w:p>
    <w:p w14:paraId="094BDF0B" w14:textId="77777777" w:rsidR="00F47F75" w:rsidRDefault="00F47F75"/>
  </w:footnote>
  <w:footnote w:type="continuationSeparator" w:id="0">
    <w:p w14:paraId="42D17358" w14:textId="77777777" w:rsidR="00F47F75" w:rsidRDefault="00F47F75">
      <w:r>
        <w:continuationSeparator/>
      </w:r>
    </w:p>
    <w:p w14:paraId="7842C87D" w14:textId="77777777" w:rsidR="00F47F75" w:rsidRDefault="00F47F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206ED" w14:textId="77777777" w:rsidR="006F5DD0" w:rsidRDefault="006F5DD0"/>
  <w:p w14:paraId="244066D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BDC6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2F0462E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653ADF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C102B"/>
    <w:multiLevelType w:val="hybridMultilevel"/>
    <w:tmpl w:val="F6E0A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2162B"/>
    <w:multiLevelType w:val="hybridMultilevel"/>
    <w:tmpl w:val="67E430F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636F9"/>
    <w:multiLevelType w:val="hybridMultilevel"/>
    <w:tmpl w:val="3A10CE56"/>
    <w:lvl w:ilvl="0" w:tplc="4468DB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3DCDA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E98E0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BFE72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5CBE5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8AE3D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BA2BB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49660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EFF660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DFE029D"/>
    <w:multiLevelType w:val="hybridMultilevel"/>
    <w:tmpl w:val="FDA0B0D4"/>
    <w:lvl w:ilvl="0" w:tplc="CBE226E8">
      <w:start w:val="5"/>
      <w:numFmt w:val="bullet"/>
      <w:lvlText w:val="-"/>
      <w:lvlJc w:val="left"/>
      <w:pPr>
        <w:ind w:left="39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3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8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6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0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4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9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32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9"/>
  </w:num>
  <w:num w:numId="7">
    <w:abstractNumId w:val="7"/>
  </w:num>
  <w:num w:numId="8">
    <w:abstractNumId w:val="10"/>
  </w:num>
  <w:num w:numId="9">
    <w:abstractNumId w:val="15"/>
  </w:num>
  <w:num w:numId="10">
    <w:abstractNumId w:val="20"/>
  </w:num>
  <w:num w:numId="11">
    <w:abstractNumId w:val="8"/>
  </w:num>
  <w:num w:numId="12">
    <w:abstractNumId w:val="0"/>
  </w:num>
  <w:num w:numId="13">
    <w:abstractNumId w:val="4"/>
  </w:num>
  <w:num w:numId="14">
    <w:abstractNumId w:val="9"/>
  </w:num>
  <w:num w:numId="15">
    <w:abstractNumId w:val="18"/>
  </w:num>
  <w:num w:numId="16">
    <w:abstractNumId w:val="16"/>
  </w:num>
  <w:num w:numId="17">
    <w:abstractNumId w:val="17"/>
  </w:num>
  <w:num w:numId="18">
    <w:abstractNumId w:val="14"/>
  </w:num>
  <w:num w:numId="19">
    <w:abstractNumId w:val="12"/>
  </w:num>
  <w:num w:numId="20">
    <w:abstractNumId w:val="3"/>
  </w:num>
  <w:num w:numId="21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6">
    <w15:presenceInfo w15:providerId="None" w15:userId="Huawei6"/>
  </w15:person>
  <w15:person w15:author="Nokia-TC">
    <w15:presenceInfo w15:providerId="None" w15:userId="Nokia-TC"/>
  </w15:person>
  <w15:person w15:author="LaeYoung (LG Electronics)">
    <w15:presenceInfo w15:providerId="None" w15:userId="LaeYoung (LG Electronics)"/>
  </w15:person>
  <w15:person w15:author="Huawei - 0123">
    <w15:presenceInfo w15:providerId="None" w15:userId="Huawei - 0123"/>
  </w15:person>
  <w15:person w15:author="Ericsson_CQ_156AHE">
    <w15:presenceInfo w15:providerId="None" w15:userId="Ericsson_CQ_156AHE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5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05D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7E1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F51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B5D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E7"/>
    <w:rsid w:val="00080BFF"/>
    <w:rsid w:val="0008116D"/>
    <w:rsid w:val="000830D4"/>
    <w:rsid w:val="00084E41"/>
    <w:rsid w:val="00084E59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5A6"/>
    <w:rsid w:val="000A49D3"/>
    <w:rsid w:val="000A5948"/>
    <w:rsid w:val="000A75B1"/>
    <w:rsid w:val="000A7739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72E"/>
    <w:rsid w:val="000C71AA"/>
    <w:rsid w:val="000C74FC"/>
    <w:rsid w:val="000C7FDC"/>
    <w:rsid w:val="000D0180"/>
    <w:rsid w:val="000D0F88"/>
    <w:rsid w:val="000D0FDE"/>
    <w:rsid w:val="000D1BFB"/>
    <w:rsid w:val="000D2E76"/>
    <w:rsid w:val="000D308E"/>
    <w:rsid w:val="000D3614"/>
    <w:rsid w:val="000D40A1"/>
    <w:rsid w:val="000D59E4"/>
    <w:rsid w:val="000D5EAF"/>
    <w:rsid w:val="000D70EA"/>
    <w:rsid w:val="000E28D2"/>
    <w:rsid w:val="000E4052"/>
    <w:rsid w:val="000E44F6"/>
    <w:rsid w:val="000E6C0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5C"/>
    <w:rsid w:val="00115203"/>
    <w:rsid w:val="001156E9"/>
    <w:rsid w:val="001205BE"/>
    <w:rsid w:val="00120763"/>
    <w:rsid w:val="0012113A"/>
    <w:rsid w:val="00121A78"/>
    <w:rsid w:val="00122017"/>
    <w:rsid w:val="0012262A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3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8CA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36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BB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64A"/>
    <w:rsid w:val="0021576A"/>
    <w:rsid w:val="00215B76"/>
    <w:rsid w:val="00216F4A"/>
    <w:rsid w:val="00216FF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62F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437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A4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5E9"/>
    <w:rsid w:val="00285692"/>
    <w:rsid w:val="00286417"/>
    <w:rsid w:val="0028786F"/>
    <w:rsid w:val="00287A12"/>
    <w:rsid w:val="00287B41"/>
    <w:rsid w:val="00291038"/>
    <w:rsid w:val="00292E3B"/>
    <w:rsid w:val="002934C0"/>
    <w:rsid w:val="00293FEA"/>
    <w:rsid w:val="002943A4"/>
    <w:rsid w:val="00295FEC"/>
    <w:rsid w:val="002960F1"/>
    <w:rsid w:val="0029673F"/>
    <w:rsid w:val="002A01B9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1FD"/>
    <w:rsid w:val="002C42F2"/>
    <w:rsid w:val="002C4300"/>
    <w:rsid w:val="002C5019"/>
    <w:rsid w:val="002C50B2"/>
    <w:rsid w:val="002C58C6"/>
    <w:rsid w:val="002C61F2"/>
    <w:rsid w:val="002C6CD3"/>
    <w:rsid w:val="002C6F50"/>
    <w:rsid w:val="002C7A29"/>
    <w:rsid w:val="002C7BE7"/>
    <w:rsid w:val="002D0CC3"/>
    <w:rsid w:val="002D1E5B"/>
    <w:rsid w:val="002D21D4"/>
    <w:rsid w:val="002D2752"/>
    <w:rsid w:val="002D4952"/>
    <w:rsid w:val="002D5CFB"/>
    <w:rsid w:val="002D5E9C"/>
    <w:rsid w:val="002D7DAF"/>
    <w:rsid w:val="002E199D"/>
    <w:rsid w:val="002E1B45"/>
    <w:rsid w:val="002E1C95"/>
    <w:rsid w:val="002E1F53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4BF6"/>
    <w:rsid w:val="003153C7"/>
    <w:rsid w:val="00316798"/>
    <w:rsid w:val="00317BA6"/>
    <w:rsid w:val="0032155D"/>
    <w:rsid w:val="00323DAB"/>
    <w:rsid w:val="003244C5"/>
    <w:rsid w:val="00324B73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7FF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3A8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70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EA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C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9AD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E64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03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96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B24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79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8B0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786"/>
    <w:rsid w:val="005973DC"/>
    <w:rsid w:val="005976E8"/>
    <w:rsid w:val="0059773D"/>
    <w:rsid w:val="005A1269"/>
    <w:rsid w:val="005A1980"/>
    <w:rsid w:val="005A26B4"/>
    <w:rsid w:val="005A29F2"/>
    <w:rsid w:val="005A2D79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D4E"/>
    <w:rsid w:val="005C5B01"/>
    <w:rsid w:val="005C5C0D"/>
    <w:rsid w:val="005C63A7"/>
    <w:rsid w:val="005C6DF0"/>
    <w:rsid w:val="005C7113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EB7"/>
    <w:rsid w:val="005F76E9"/>
    <w:rsid w:val="00601CC9"/>
    <w:rsid w:val="00603FD0"/>
    <w:rsid w:val="00605104"/>
    <w:rsid w:val="0061194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81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59"/>
    <w:rsid w:val="0065267B"/>
    <w:rsid w:val="0065339E"/>
    <w:rsid w:val="006539B5"/>
    <w:rsid w:val="00660F7E"/>
    <w:rsid w:val="0066251F"/>
    <w:rsid w:val="00665688"/>
    <w:rsid w:val="00665E8C"/>
    <w:rsid w:val="00666995"/>
    <w:rsid w:val="0066757F"/>
    <w:rsid w:val="00667C55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7C3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127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0DC"/>
    <w:rsid w:val="00725A0B"/>
    <w:rsid w:val="00725EC2"/>
    <w:rsid w:val="007266D9"/>
    <w:rsid w:val="00726AC2"/>
    <w:rsid w:val="00726CD5"/>
    <w:rsid w:val="00730B98"/>
    <w:rsid w:val="00731985"/>
    <w:rsid w:val="0073204C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0F1"/>
    <w:rsid w:val="00762143"/>
    <w:rsid w:val="00762A9C"/>
    <w:rsid w:val="00763E75"/>
    <w:rsid w:val="0076702C"/>
    <w:rsid w:val="00767C2D"/>
    <w:rsid w:val="00770265"/>
    <w:rsid w:val="0077042B"/>
    <w:rsid w:val="007712FD"/>
    <w:rsid w:val="00772F47"/>
    <w:rsid w:val="0077304C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A5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062"/>
    <w:rsid w:val="007C4A64"/>
    <w:rsid w:val="007C5E11"/>
    <w:rsid w:val="007C71BB"/>
    <w:rsid w:val="007C75CA"/>
    <w:rsid w:val="007D1079"/>
    <w:rsid w:val="007D13D5"/>
    <w:rsid w:val="007D154A"/>
    <w:rsid w:val="007D32E3"/>
    <w:rsid w:val="007D3431"/>
    <w:rsid w:val="007D3C8C"/>
    <w:rsid w:val="007D4832"/>
    <w:rsid w:val="007D4A0E"/>
    <w:rsid w:val="007D572B"/>
    <w:rsid w:val="007E00BC"/>
    <w:rsid w:val="007E21DF"/>
    <w:rsid w:val="007E269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B8A"/>
    <w:rsid w:val="008218D6"/>
    <w:rsid w:val="00821AE8"/>
    <w:rsid w:val="008224A6"/>
    <w:rsid w:val="00822C6A"/>
    <w:rsid w:val="008248B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06F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4D4"/>
    <w:rsid w:val="00897053"/>
    <w:rsid w:val="0089708C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0C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91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716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25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41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35"/>
    <w:rsid w:val="009E051A"/>
    <w:rsid w:val="009E2F6A"/>
    <w:rsid w:val="009E3C3B"/>
    <w:rsid w:val="009E3D4D"/>
    <w:rsid w:val="009E44D0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937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BA6"/>
    <w:rsid w:val="00A31541"/>
    <w:rsid w:val="00A31D3C"/>
    <w:rsid w:val="00A32335"/>
    <w:rsid w:val="00A34195"/>
    <w:rsid w:val="00A34535"/>
    <w:rsid w:val="00A35FA2"/>
    <w:rsid w:val="00A36010"/>
    <w:rsid w:val="00A36832"/>
    <w:rsid w:val="00A37BF3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B5A"/>
    <w:rsid w:val="00A53003"/>
    <w:rsid w:val="00A5345E"/>
    <w:rsid w:val="00A54949"/>
    <w:rsid w:val="00A55E0A"/>
    <w:rsid w:val="00A5645D"/>
    <w:rsid w:val="00A60363"/>
    <w:rsid w:val="00A60701"/>
    <w:rsid w:val="00A607E9"/>
    <w:rsid w:val="00A60C51"/>
    <w:rsid w:val="00A61063"/>
    <w:rsid w:val="00A6223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B74"/>
    <w:rsid w:val="00A8109F"/>
    <w:rsid w:val="00A81806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BFB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31B1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DED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09"/>
    <w:rsid w:val="00B32CA9"/>
    <w:rsid w:val="00B32DC3"/>
    <w:rsid w:val="00B34011"/>
    <w:rsid w:val="00B34326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489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A87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4E6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1D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CDB"/>
    <w:rsid w:val="00C46228"/>
    <w:rsid w:val="00C47B3F"/>
    <w:rsid w:val="00C5136F"/>
    <w:rsid w:val="00C51CC5"/>
    <w:rsid w:val="00C51D81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A51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09"/>
    <w:rsid w:val="00C83D2F"/>
    <w:rsid w:val="00C83FF6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56F"/>
    <w:rsid w:val="00CA76A1"/>
    <w:rsid w:val="00CB1347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3D1"/>
    <w:rsid w:val="00CE34A4"/>
    <w:rsid w:val="00CE582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A49"/>
    <w:rsid w:val="00D0487D"/>
    <w:rsid w:val="00D07514"/>
    <w:rsid w:val="00D10B98"/>
    <w:rsid w:val="00D12C49"/>
    <w:rsid w:val="00D1331A"/>
    <w:rsid w:val="00D1334E"/>
    <w:rsid w:val="00D133A7"/>
    <w:rsid w:val="00D1382A"/>
    <w:rsid w:val="00D1496F"/>
    <w:rsid w:val="00D1621C"/>
    <w:rsid w:val="00D17B6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3C1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B3A"/>
    <w:rsid w:val="00D55084"/>
    <w:rsid w:val="00D579EB"/>
    <w:rsid w:val="00D614D5"/>
    <w:rsid w:val="00D6339A"/>
    <w:rsid w:val="00D64BFB"/>
    <w:rsid w:val="00D70FFC"/>
    <w:rsid w:val="00D710EE"/>
    <w:rsid w:val="00D7132C"/>
    <w:rsid w:val="00D72284"/>
    <w:rsid w:val="00D732DF"/>
    <w:rsid w:val="00D733BE"/>
    <w:rsid w:val="00D73732"/>
    <w:rsid w:val="00D738BB"/>
    <w:rsid w:val="00D74D5E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44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2D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2AD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117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1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B72"/>
    <w:rsid w:val="00EF6C78"/>
    <w:rsid w:val="00EF6C9D"/>
    <w:rsid w:val="00EF6CE8"/>
    <w:rsid w:val="00F003A1"/>
    <w:rsid w:val="00F01E63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B06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F75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C28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CF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7B9"/>
    <w:rsid w:val="00F90AD9"/>
    <w:rsid w:val="00F934BB"/>
    <w:rsid w:val="00F93893"/>
    <w:rsid w:val="00F950EB"/>
    <w:rsid w:val="00F95CD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D3C"/>
    <w:rsid w:val="00FC647A"/>
    <w:rsid w:val="00FC74CA"/>
    <w:rsid w:val="00FD13D4"/>
    <w:rsid w:val="00FD18E6"/>
    <w:rsid w:val="00FD1E9F"/>
    <w:rsid w:val="00FD2291"/>
    <w:rsid w:val="00FD298F"/>
    <w:rsid w:val="00FD33DD"/>
    <w:rsid w:val="00FD5765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435"/>
    <w:rsid w:val="00FF40CB"/>
    <w:rsid w:val="00FF4956"/>
    <w:rsid w:val="00FF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C33457"/>
  <w15:chartTrackingRefBased/>
  <w15:docId w15:val="{A87A3657-3E18-421D-A22F-610FF008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F6B7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652659"/>
    <w:pPr>
      <w:textAlignment w:val="auto"/>
    </w:pPr>
    <w:rPr>
      <w:rFonts w:eastAsiaTheme="minorEastAsia"/>
      <w:i/>
    </w:rPr>
  </w:style>
  <w:style w:type="character" w:customStyle="1" w:styleId="EXChar">
    <w:name w:val="EX Char"/>
    <w:link w:val="EX"/>
    <w:locked/>
    <w:rsid w:val="007620F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0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4E507F6-EB35-4D2E-BF68-C38C3D2D4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633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Huawei6</cp:lastModifiedBy>
  <cp:revision>3</cp:revision>
  <cp:lastPrinted>2018-08-13T16:59:00Z</cp:lastPrinted>
  <dcterms:created xsi:type="dcterms:W3CDTF">2024-01-24T06:40:00Z</dcterms:created>
  <dcterms:modified xsi:type="dcterms:W3CDTF">2024-01-24T06:45:00Z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(3)A3i/adGCZ3uepel0klQjt8AKGPZ5ROBlIqmecOFOwt/nyy5Fd8qKjSC9ktAB+WeEgDHgSuTt
ZHlzpKt4BraqmJDaPF59RwkpVlFY5REenZGDAI34L/7JWBCzmbVqOYrrjmXEaOshtCimXAaL
jtjQ+elm22sgv1U6f8D4tc6Zr+ITiO02yqFS3ladrY2kd6EIp/8IaVDlELRWeyy4Ufpd8wdq
xYPUC2179vDbtuobp5</vt:lpwstr>
  </property>
  <property fmtid="{D5CDD505-2E9C-101B-9397-08002B2CF9AE}" pid="9" name="_2015_ms_pID_7253431">
    <vt:lpwstr>l4IUsO4Ru5rBbUnxF4mzO5ojxEfETMtjwpu7e8BFcO8LTnd79pfOqh
XXU6wB1RpMyP7U0w0Z2UPQccIkraiJ/KaYWhE0S9RIgij+q8jW4Z+W47LMwfouMgnFX4aWI8
vp5VMp2yHIwYjZuVqlxPUEz3qFJitqyxLD2j14XS6dftMyPhhib5Dxsxny99pcQEnROIydeN
rCeV1tMhGlMH76w50DSOWNy5rtcEk5dslVsq</vt:lpwstr>
  </property>
  <property fmtid="{D5CDD505-2E9C-101B-9397-08002B2CF9AE}" pid="10" name="_2015_ms_pID_7253432">
    <vt:lpwstr>qXOKCovfx63HxgzxVfrmfA8=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1706077105</vt:lpwstr>
  </property>
</Properties>
</file>